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980AD5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ins w:id="1" w:author="Yue Wu/CSO /SRC-Beijing/Staff Engineer/Samsung Electronics" w:date="2021-01-28T18:46:00Z">
        <w:r w:rsidR="00160BBD" w:rsidRPr="00160BBD">
          <w:rPr>
            <w:rFonts w:ascii="Arial" w:eastAsia="MS Mincho" w:hAnsi="Arial" w:cs="Arial"/>
            <w:b/>
            <w:sz w:val="24"/>
            <w:szCs w:val="24"/>
          </w:rPr>
          <w:t>R4-2103042</w:t>
        </w:r>
      </w:ins>
      <w:bookmarkStart w:id="2" w:name="_GoBack"/>
      <w:bookmarkEnd w:id="2"/>
      <w:del w:id="3" w:author="Yue Wu/CSO /SRC-Beijing/Staff Engineer/Samsung Electronics" w:date="2021-01-28T18:46:00Z">
        <w:r w:rsidR="003A0E2A" w:rsidRPr="003A0E2A" w:rsidDel="00160BBD">
          <w:rPr>
            <w:rFonts w:ascii="Arial" w:eastAsia="MS Mincho" w:hAnsi="Arial" w:cs="Arial"/>
            <w:b/>
            <w:sz w:val="24"/>
            <w:szCs w:val="24"/>
          </w:rPr>
          <w:delText>R4-2100977</w:delText>
        </w:r>
      </w:del>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1D48B2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3108" w:rsidRPr="00833108">
        <w:rPr>
          <w:rFonts w:ascii="Arial" w:hAnsi="Arial" w:cs="Arial"/>
          <w:color w:val="000000"/>
          <w:sz w:val="22"/>
          <w:lang w:eastAsia="zh-CN"/>
        </w:rPr>
        <w:t>Samsung, TELUS, Bell mobility</w:t>
      </w:r>
    </w:p>
    <w:p w14:paraId="1E0389E7" w14:textId="206866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D37A2F">
        <w:rPr>
          <w:rFonts w:ascii="Arial" w:eastAsiaTheme="minorEastAsia" w:hAnsi="Arial" w:cs="Arial" w:hint="eastAsia"/>
          <w:color w:val="000000"/>
          <w:sz w:val="22"/>
          <w:lang w:eastAsia="zh-CN"/>
        </w:rPr>
        <w:t>n13</w:t>
      </w:r>
      <w:r w:rsidR="005C4B94">
        <w:rPr>
          <w:rFonts w:ascii="Arial" w:eastAsiaTheme="minorEastAsia" w:hAnsi="Arial" w:cs="Arial" w:hint="eastAsia"/>
          <w:color w:val="000000"/>
          <w:sz w:val="22"/>
          <w:lang w:eastAsia="zh-CN"/>
        </w:rPr>
        <w:t>-</w:t>
      </w:r>
      <w:bookmarkEnd w:id="4"/>
      <w:bookmarkEnd w:id="5"/>
      <w:r w:rsidR="005B5B71">
        <w:rPr>
          <w:rFonts w:ascii="Arial" w:eastAsiaTheme="minorEastAsia" w:hAnsi="Arial" w:cs="Arial" w:hint="eastAsia"/>
          <w:color w:val="000000"/>
          <w:sz w:val="22"/>
          <w:lang w:eastAsia="zh-CN"/>
        </w:rPr>
        <w:t>n25</w:t>
      </w:r>
    </w:p>
    <w:p w14:paraId="08CE26BB" w14:textId="43038ADC"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B6C87">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E0F888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D37A2F">
        <w:rPr>
          <w:rFonts w:eastAsiaTheme="minorEastAsia" w:hint="eastAsia"/>
          <w:lang w:eastAsia="zh-CN"/>
        </w:rPr>
        <w:t>n13</w:t>
      </w:r>
      <w:r w:rsidR="00211E7B">
        <w:rPr>
          <w:rFonts w:eastAsiaTheme="minorEastAsia" w:hint="eastAsia"/>
          <w:lang w:eastAsia="zh-CN"/>
        </w:rPr>
        <w:t>-</w:t>
      </w:r>
      <w:r w:rsidR="005B5B71">
        <w:rPr>
          <w:rFonts w:eastAsiaTheme="minorEastAsia" w:hint="eastAsia"/>
          <w:lang w:eastAsia="zh-CN"/>
        </w:rPr>
        <w:t>n25</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60C56D4D" w:rsidR="002F5636" w:rsidRPr="00976663" w:rsidRDefault="00FB540A" w:rsidP="00D37A2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D37A2F" w:rsidRPr="00D37A2F">
        <w:rPr>
          <w:rFonts w:eastAsia="MS Mincho"/>
          <w:sz w:val="20"/>
          <w:szCs w:val="20"/>
        </w:rPr>
        <w:t>202199</w:t>
      </w:r>
      <w:r w:rsidRPr="00976663">
        <w:rPr>
          <w:rFonts w:eastAsiaTheme="minorEastAsia"/>
          <w:sz w:val="20"/>
          <w:szCs w:val="20"/>
          <w:lang w:eastAsia="zh-CN"/>
        </w:rPr>
        <w:t xml:space="preserve">, </w:t>
      </w:r>
      <w:r w:rsidR="00D37A2F" w:rsidRPr="00D37A2F">
        <w:rPr>
          <w:rFonts w:eastAsiaTheme="minorEastAsia"/>
          <w:sz w:val="20"/>
          <w:szCs w:val="20"/>
          <w:lang w:eastAsia="zh-CN"/>
        </w:rPr>
        <w:t>Revised WID on Rel-17 NR Inter-band Carrier Aggregation/Dual</w:t>
      </w:r>
      <w:r w:rsidR="00D37A2F" w:rsidRPr="00D37A2F">
        <w:rPr>
          <w:rFonts w:eastAsiaTheme="minorEastAsia" w:hint="eastAsia"/>
          <w:sz w:val="20"/>
          <w:szCs w:val="20"/>
          <w:lang w:eastAsia="zh-CN"/>
        </w:rPr>
        <w:t xml:space="preserve"> </w:t>
      </w:r>
      <w:r w:rsidR="00D37A2F" w:rsidRPr="00D37A2F">
        <w:rPr>
          <w:rFonts w:eastAsiaTheme="minorEastAsia"/>
          <w:sz w:val="20"/>
          <w:szCs w:val="20"/>
          <w:lang w:eastAsia="zh-CN"/>
        </w:rPr>
        <w:t>Connectivity for 2 bands DL with x bands UL (x=1,2)</w:t>
      </w:r>
      <w:r w:rsidR="004141E6">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5007556C" w14:textId="77777777" w:rsidR="003A0E2A" w:rsidRDefault="003A0E2A" w:rsidP="003A0E2A">
      <w:pPr>
        <w:keepNext/>
        <w:spacing w:before="120" w:after="120"/>
        <w:ind w:left="576" w:right="284" w:hanging="576"/>
        <w:outlineLvl w:val="1"/>
        <w:rPr>
          <w:ins w:id="10" w:author="Yue Wu/CSO /SRC-Beijing/Staff Engineer/Samsung Electronics" w:date="2021-01-15T16:09: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15T16:09: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CA_n13-n25</w:t>
        </w:r>
      </w:ins>
    </w:p>
    <w:p w14:paraId="4464E8A6" w14:textId="77777777" w:rsidR="003A0E2A" w:rsidRDefault="003A0E2A" w:rsidP="003A0E2A">
      <w:pPr>
        <w:keepNext/>
        <w:tabs>
          <w:tab w:val="left" w:pos="420"/>
        </w:tabs>
        <w:spacing w:before="120" w:after="120"/>
        <w:outlineLvl w:val="2"/>
        <w:rPr>
          <w:ins w:id="16" w:author="Yue Wu/CSO /SRC-Beijing/Staff Engineer/Samsung Electronics" w:date="2021-01-15T16:09:00Z"/>
          <w:rFonts w:ascii="Arial" w:eastAsia="MS Mincho" w:hAnsi="Arial"/>
          <w:bCs/>
          <w:sz w:val="24"/>
          <w:lang w:val="en-US" w:eastAsia="zh-CN"/>
        </w:rPr>
      </w:pPr>
      <w:ins w:id="17" w:author="Yue Wu/CSO /SRC-Beijing/Staff Engineer/Samsung Electronics" w:date="2021-01-15T16:09: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6E3E0F07" w14:textId="77777777" w:rsidR="003A0E2A" w:rsidRDefault="003A0E2A" w:rsidP="003A0E2A">
      <w:pPr>
        <w:keepNext/>
        <w:tabs>
          <w:tab w:val="left" w:pos="0"/>
          <w:tab w:val="left" w:pos="420"/>
        </w:tabs>
        <w:spacing w:before="240" w:after="60"/>
        <w:outlineLvl w:val="3"/>
        <w:rPr>
          <w:ins w:id="18" w:author="Yue Wu/CSO /SRC-Beijing/Staff Engineer/Samsung Electronics" w:date="2021-01-15T16:09:00Z"/>
          <w:rFonts w:eastAsia="MS Mincho"/>
          <w:bCs/>
          <w:sz w:val="28"/>
          <w:szCs w:val="28"/>
          <w:lang w:eastAsia="zh-CN"/>
        </w:rPr>
      </w:pPr>
      <w:ins w:id="19" w:author="Yue Wu/CSO /SRC-Beijing/Staff Engineer/Samsung Electronics" w:date="2021-01-15T16:09: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5DD380DE" w14:textId="77777777" w:rsidR="003A0E2A" w:rsidRDefault="003A0E2A" w:rsidP="003A0E2A">
      <w:pPr>
        <w:jc w:val="center"/>
        <w:rPr>
          <w:ins w:id="20" w:author="Yue Wu/CSO /SRC-Beijing/Staff Engineer/Samsung Electronics" w:date="2021-01-15T16:09:00Z"/>
          <w:rFonts w:ascii="Arial" w:hAnsi="Arial" w:cs="Arial"/>
          <w:bCs/>
          <w:lang w:val="en-US" w:eastAsia="ja-JP"/>
        </w:rPr>
      </w:pPr>
      <w:ins w:id="21" w:author="Yue Wu/CSO /SRC-Beijing/Staff Engineer/Samsung Electronics" w:date="2021-01-15T16:09: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n13+n25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3A0E2A" w14:paraId="06847A1B" w14:textId="77777777" w:rsidTr="00290D39">
        <w:trPr>
          <w:trHeight w:val="268"/>
          <w:jc w:val="center"/>
          <w:ins w:id="22" w:author="Yue Wu/CSO /SRC-Beijing/Staff Engineer/Samsung Electronics" w:date="2021-01-15T16:0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603B245" w14:textId="77777777" w:rsidR="003A0E2A" w:rsidRDefault="003A0E2A" w:rsidP="00290D39">
            <w:pPr>
              <w:keepNext/>
              <w:keepLines/>
              <w:jc w:val="center"/>
              <w:rPr>
                <w:ins w:id="23" w:author="Yue Wu/CSO /SRC-Beijing/Staff Engineer/Samsung Electronics" w:date="2021-01-15T16:09:00Z"/>
                <w:rFonts w:ascii="Arial" w:hAnsi="Arial"/>
                <w:bCs/>
                <w:sz w:val="18"/>
              </w:rPr>
            </w:pPr>
            <w:ins w:id="24" w:author="Yue Wu/CSO /SRC-Beijing/Staff Engineer/Samsung Electronics" w:date="2021-01-15T16:09: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26DAD0F1" w14:textId="77777777" w:rsidR="003A0E2A" w:rsidRDefault="003A0E2A" w:rsidP="00290D39">
            <w:pPr>
              <w:keepNext/>
              <w:keepLines/>
              <w:jc w:val="center"/>
              <w:rPr>
                <w:ins w:id="25" w:author="Yue Wu/CSO /SRC-Beijing/Staff Engineer/Samsung Electronics" w:date="2021-01-15T16:09:00Z"/>
                <w:rFonts w:ascii="Arial" w:hAnsi="Arial"/>
                <w:bCs/>
                <w:sz w:val="18"/>
              </w:rPr>
            </w:pPr>
            <w:ins w:id="26" w:author="Yue Wu/CSO /SRC-Beijing/Staff Engineer/Samsung Electronics" w:date="2021-01-15T16:09: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38E7928" w14:textId="77777777" w:rsidR="003A0E2A" w:rsidRDefault="003A0E2A" w:rsidP="00290D39">
            <w:pPr>
              <w:keepNext/>
              <w:keepLines/>
              <w:jc w:val="center"/>
              <w:rPr>
                <w:ins w:id="27" w:author="Yue Wu/CSO /SRC-Beijing/Staff Engineer/Samsung Electronics" w:date="2021-01-15T16:09:00Z"/>
                <w:rFonts w:ascii="Arial" w:hAnsi="Arial"/>
                <w:bCs/>
                <w:sz w:val="18"/>
              </w:rPr>
            </w:pPr>
            <w:ins w:id="28" w:author="Yue Wu/CSO /SRC-Beijing/Staff Engineer/Samsung Electronics" w:date="2021-01-15T16:09: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BCAB192" w14:textId="77777777" w:rsidR="003A0E2A" w:rsidRDefault="003A0E2A" w:rsidP="00290D39">
            <w:pPr>
              <w:keepNext/>
              <w:keepLines/>
              <w:jc w:val="center"/>
              <w:rPr>
                <w:ins w:id="29" w:author="Yue Wu/CSO /SRC-Beijing/Staff Engineer/Samsung Electronics" w:date="2021-01-15T16:09:00Z"/>
                <w:rFonts w:ascii="Arial" w:hAnsi="Arial"/>
                <w:bCs/>
                <w:sz w:val="18"/>
              </w:rPr>
            </w:pPr>
            <w:ins w:id="30" w:author="Yue Wu/CSO /SRC-Beijing/Staff Engineer/Samsung Electronics" w:date="2021-01-15T16:09:00Z">
              <w:r>
                <w:rPr>
                  <w:rFonts w:ascii="Arial" w:hAnsi="Arial"/>
                  <w:bCs/>
                  <w:sz w:val="18"/>
                </w:rPr>
                <w:t>Duplex</w:t>
              </w:r>
            </w:ins>
          </w:p>
          <w:p w14:paraId="2A0B172A" w14:textId="77777777" w:rsidR="003A0E2A" w:rsidRDefault="003A0E2A" w:rsidP="00290D39">
            <w:pPr>
              <w:keepNext/>
              <w:keepLines/>
              <w:jc w:val="center"/>
              <w:rPr>
                <w:ins w:id="31" w:author="Yue Wu/CSO /SRC-Beijing/Staff Engineer/Samsung Electronics" w:date="2021-01-15T16:09:00Z"/>
                <w:rFonts w:ascii="Arial" w:hAnsi="Arial"/>
                <w:bCs/>
                <w:sz w:val="18"/>
              </w:rPr>
            </w:pPr>
            <w:ins w:id="32" w:author="Yue Wu/CSO /SRC-Beijing/Staff Engineer/Samsung Electronics" w:date="2021-01-15T16:09:00Z">
              <w:r>
                <w:rPr>
                  <w:rFonts w:ascii="Arial" w:hAnsi="Arial"/>
                  <w:bCs/>
                  <w:sz w:val="18"/>
                </w:rPr>
                <w:t>mode</w:t>
              </w:r>
            </w:ins>
          </w:p>
        </w:tc>
      </w:tr>
      <w:tr w:rsidR="003A0E2A" w14:paraId="7E21FFA1" w14:textId="77777777" w:rsidTr="00290D39">
        <w:trPr>
          <w:trHeight w:val="184"/>
          <w:jc w:val="center"/>
          <w:ins w:id="33" w:author="Yue Wu/CSO /SRC-Beijing/Staff Engineer/Samsung Electronics" w:date="2021-01-15T16:09:00Z"/>
        </w:trPr>
        <w:tc>
          <w:tcPr>
            <w:tcW w:w="1276" w:type="dxa"/>
            <w:vMerge/>
            <w:tcBorders>
              <w:top w:val="single" w:sz="4" w:space="0" w:color="auto"/>
              <w:left w:val="single" w:sz="4" w:space="0" w:color="auto"/>
              <w:bottom w:val="single" w:sz="4" w:space="0" w:color="auto"/>
              <w:right w:val="single" w:sz="4" w:space="0" w:color="auto"/>
            </w:tcBorders>
          </w:tcPr>
          <w:p w14:paraId="234D1B1A" w14:textId="77777777" w:rsidR="003A0E2A" w:rsidRDefault="003A0E2A" w:rsidP="00290D39">
            <w:pPr>
              <w:keepNext/>
              <w:keepLines/>
              <w:rPr>
                <w:ins w:id="34" w:author="Yue Wu/CSO /SRC-Beijing/Staff Engineer/Samsung Electronics" w:date="2021-01-15T16:09: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157E40" w14:textId="77777777" w:rsidR="003A0E2A" w:rsidRDefault="003A0E2A" w:rsidP="00290D39">
            <w:pPr>
              <w:keepNext/>
              <w:keepLines/>
              <w:jc w:val="center"/>
              <w:rPr>
                <w:ins w:id="35" w:author="Yue Wu/CSO /SRC-Beijing/Staff Engineer/Samsung Electronics" w:date="2021-01-15T16:09:00Z"/>
                <w:rFonts w:ascii="Arial" w:hAnsi="Arial"/>
                <w:bCs/>
                <w:sz w:val="18"/>
              </w:rPr>
            </w:pPr>
            <w:ins w:id="36" w:author="Yue Wu/CSO /SRC-Beijing/Staff Engineer/Samsung Electronics" w:date="2021-01-15T16:09: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39933DE" w14:textId="77777777" w:rsidR="003A0E2A" w:rsidRDefault="003A0E2A" w:rsidP="00290D39">
            <w:pPr>
              <w:keepNext/>
              <w:keepLines/>
              <w:jc w:val="center"/>
              <w:rPr>
                <w:ins w:id="37" w:author="Yue Wu/CSO /SRC-Beijing/Staff Engineer/Samsung Electronics" w:date="2021-01-15T16:09:00Z"/>
                <w:rFonts w:ascii="Arial" w:hAnsi="Arial"/>
                <w:bCs/>
                <w:sz w:val="18"/>
              </w:rPr>
            </w:pPr>
            <w:ins w:id="38" w:author="Yue Wu/CSO /SRC-Beijing/Staff Engineer/Samsung Electronics" w:date="2021-01-15T16:09: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1767A497" w14:textId="77777777" w:rsidR="003A0E2A" w:rsidRDefault="003A0E2A" w:rsidP="00290D39">
            <w:pPr>
              <w:keepNext/>
              <w:keepLines/>
              <w:rPr>
                <w:ins w:id="39" w:author="Yue Wu/CSO /SRC-Beijing/Staff Engineer/Samsung Electronics" w:date="2021-01-15T16:09:00Z"/>
                <w:rFonts w:ascii="Arial" w:hAnsi="Arial"/>
                <w:bCs/>
                <w:sz w:val="18"/>
              </w:rPr>
            </w:pPr>
          </w:p>
        </w:tc>
      </w:tr>
      <w:tr w:rsidR="003A0E2A" w14:paraId="6DF279B1" w14:textId="77777777" w:rsidTr="00290D39">
        <w:trPr>
          <w:trHeight w:val="184"/>
          <w:jc w:val="center"/>
          <w:ins w:id="40" w:author="Yue Wu/CSO /SRC-Beijing/Staff Engineer/Samsung Electronics" w:date="2021-01-15T16:09:00Z"/>
        </w:trPr>
        <w:tc>
          <w:tcPr>
            <w:tcW w:w="1276" w:type="dxa"/>
            <w:vMerge/>
            <w:tcBorders>
              <w:top w:val="single" w:sz="4" w:space="0" w:color="auto"/>
              <w:left w:val="single" w:sz="4" w:space="0" w:color="auto"/>
              <w:bottom w:val="single" w:sz="4" w:space="0" w:color="auto"/>
              <w:right w:val="single" w:sz="4" w:space="0" w:color="auto"/>
            </w:tcBorders>
          </w:tcPr>
          <w:p w14:paraId="7958CE54" w14:textId="77777777" w:rsidR="003A0E2A" w:rsidRDefault="003A0E2A" w:rsidP="00290D39">
            <w:pPr>
              <w:keepNext/>
              <w:keepLines/>
              <w:rPr>
                <w:ins w:id="41" w:author="Yue Wu/CSO /SRC-Beijing/Staff Engineer/Samsung Electronics" w:date="2021-01-15T16:09: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EF05CAF" w14:textId="77777777" w:rsidR="003A0E2A" w:rsidRDefault="003A0E2A" w:rsidP="00290D39">
            <w:pPr>
              <w:keepNext/>
              <w:keepLines/>
              <w:jc w:val="center"/>
              <w:rPr>
                <w:ins w:id="42" w:author="Yue Wu/CSO /SRC-Beijing/Staff Engineer/Samsung Electronics" w:date="2021-01-15T16:09:00Z"/>
                <w:rFonts w:ascii="Arial" w:hAnsi="Arial"/>
                <w:bCs/>
                <w:sz w:val="18"/>
              </w:rPr>
            </w:pPr>
            <w:ins w:id="43" w:author="Yue Wu/CSO /SRC-Beijing/Staff Engineer/Samsung Electronics" w:date="2021-01-15T16:09: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46207C44" w14:textId="77777777" w:rsidR="003A0E2A" w:rsidRDefault="003A0E2A" w:rsidP="00290D39">
            <w:pPr>
              <w:keepNext/>
              <w:keepLines/>
              <w:jc w:val="center"/>
              <w:rPr>
                <w:ins w:id="44" w:author="Yue Wu/CSO /SRC-Beijing/Staff Engineer/Samsung Electronics" w:date="2021-01-15T16:09:00Z"/>
                <w:rFonts w:ascii="Arial" w:hAnsi="Arial"/>
                <w:bCs/>
                <w:sz w:val="18"/>
              </w:rPr>
            </w:pPr>
            <w:ins w:id="45" w:author="Yue Wu/CSO /SRC-Beijing/Staff Engineer/Samsung Electronics" w:date="2021-01-15T16:09: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674C1C9C" w14:textId="77777777" w:rsidR="003A0E2A" w:rsidRDefault="003A0E2A" w:rsidP="00290D39">
            <w:pPr>
              <w:keepNext/>
              <w:keepLines/>
              <w:rPr>
                <w:ins w:id="46" w:author="Yue Wu/CSO /SRC-Beijing/Staff Engineer/Samsung Electronics" w:date="2021-01-15T16:09:00Z"/>
                <w:rFonts w:ascii="Arial" w:hAnsi="Arial"/>
                <w:bCs/>
                <w:sz w:val="18"/>
              </w:rPr>
            </w:pPr>
          </w:p>
        </w:tc>
      </w:tr>
      <w:tr w:rsidR="003A0E2A" w14:paraId="41F1925F" w14:textId="77777777" w:rsidTr="00290D39">
        <w:trPr>
          <w:trHeight w:val="268"/>
          <w:jc w:val="center"/>
          <w:ins w:id="47" w:author="Yue Wu/CSO /SRC-Beijing/Staff Engineer/Samsung Electronics" w:date="2021-01-15T16:09:00Z"/>
        </w:trPr>
        <w:tc>
          <w:tcPr>
            <w:tcW w:w="1276" w:type="dxa"/>
            <w:tcBorders>
              <w:top w:val="single" w:sz="4" w:space="0" w:color="auto"/>
              <w:left w:val="single" w:sz="4" w:space="0" w:color="auto"/>
              <w:bottom w:val="single" w:sz="4" w:space="0" w:color="auto"/>
              <w:right w:val="single" w:sz="4" w:space="0" w:color="auto"/>
            </w:tcBorders>
            <w:vAlign w:val="center"/>
          </w:tcPr>
          <w:p w14:paraId="0A336028" w14:textId="77777777" w:rsidR="003A0E2A" w:rsidRDefault="003A0E2A" w:rsidP="00290D39">
            <w:pPr>
              <w:keepNext/>
              <w:keepLines/>
              <w:jc w:val="center"/>
              <w:rPr>
                <w:ins w:id="48" w:author="Yue Wu/CSO /SRC-Beijing/Staff Engineer/Samsung Electronics" w:date="2021-01-15T16:09:00Z"/>
                <w:rFonts w:ascii="Arial" w:hAnsi="Arial"/>
                <w:bCs/>
                <w:sz w:val="18"/>
                <w:lang w:eastAsia="ja-JP"/>
              </w:rPr>
            </w:pPr>
            <w:ins w:id="49" w:author="Yue Wu/CSO /SRC-Beijing/Staff Engineer/Samsung Electronics" w:date="2021-01-15T16:09:00Z">
              <w:r>
                <w:rPr>
                  <w:rFonts w:ascii="Arial" w:hAnsi="Arial" w:cs="Arial"/>
                  <w:sz w:val="18"/>
                  <w:lang w:eastAsia="ja-JP"/>
                </w:rPr>
                <w:t>n13</w:t>
              </w:r>
            </w:ins>
          </w:p>
        </w:tc>
        <w:tc>
          <w:tcPr>
            <w:tcW w:w="1088" w:type="dxa"/>
            <w:tcBorders>
              <w:top w:val="single" w:sz="4" w:space="0" w:color="auto"/>
              <w:left w:val="single" w:sz="4" w:space="0" w:color="auto"/>
              <w:bottom w:val="single" w:sz="4" w:space="0" w:color="auto"/>
              <w:right w:val="nil"/>
            </w:tcBorders>
            <w:vAlign w:val="center"/>
          </w:tcPr>
          <w:p w14:paraId="6FFCA4E3" w14:textId="77777777" w:rsidR="003A0E2A" w:rsidRDefault="003A0E2A" w:rsidP="00290D39">
            <w:pPr>
              <w:keepNext/>
              <w:keepLines/>
              <w:jc w:val="center"/>
              <w:rPr>
                <w:ins w:id="50" w:author="Yue Wu/CSO /SRC-Beijing/Staff Engineer/Samsung Electronics" w:date="2021-01-15T16:09:00Z"/>
                <w:rFonts w:ascii="Arial" w:hAnsi="Arial"/>
                <w:bCs/>
                <w:sz w:val="18"/>
                <w:lang w:eastAsia="ja-JP"/>
              </w:rPr>
            </w:pPr>
            <w:ins w:id="51" w:author="Yue Wu/CSO /SRC-Beijing/Staff Engineer/Samsung Electronics" w:date="2021-01-15T16:09:00Z">
              <w:r>
                <w:rPr>
                  <w:rFonts w:ascii="Arial" w:hAnsi="Arial" w:cs="Arial"/>
                  <w:sz w:val="18"/>
                  <w:lang w:val="en-US" w:eastAsia="ko-KR"/>
                </w:rPr>
                <w:t>777</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4A4E87CF" w14:textId="77777777" w:rsidR="003A0E2A" w:rsidRDefault="003A0E2A" w:rsidP="00290D39">
            <w:pPr>
              <w:keepNext/>
              <w:keepLines/>
              <w:jc w:val="center"/>
              <w:rPr>
                <w:ins w:id="52" w:author="Yue Wu/CSO /SRC-Beijing/Staff Engineer/Samsung Electronics" w:date="2021-01-15T16:09:00Z"/>
                <w:rFonts w:ascii="Arial" w:hAnsi="Arial"/>
                <w:bCs/>
                <w:sz w:val="18"/>
                <w:lang w:eastAsia="ja-JP"/>
              </w:rPr>
            </w:pPr>
            <w:ins w:id="53" w:author="Yue Wu/CSO /SRC-Beijing/Staff Engineer/Samsung Electronics" w:date="2021-01-15T16:0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41BCE70B" w14:textId="77777777" w:rsidR="003A0E2A" w:rsidRDefault="003A0E2A" w:rsidP="00290D39">
            <w:pPr>
              <w:keepNext/>
              <w:keepLines/>
              <w:jc w:val="center"/>
              <w:rPr>
                <w:ins w:id="54" w:author="Yue Wu/CSO /SRC-Beijing/Staff Engineer/Samsung Electronics" w:date="2021-01-15T16:09:00Z"/>
                <w:rFonts w:ascii="Arial" w:hAnsi="Arial"/>
                <w:bCs/>
                <w:sz w:val="18"/>
                <w:lang w:eastAsia="ja-JP"/>
              </w:rPr>
            </w:pPr>
            <w:ins w:id="55" w:author="Yue Wu/CSO /SRC-Beijing/Staff Engineer/Samsung Electronics" w:date="2021-01-15T16:09: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06F8587B" w14:textId="77777777" w:rsidR="003A0E2A" w:rsidRDefault="003A0E2A" w:rsidP="00290D39">
            <w:pPr>
              <w:keepNext/>
              <w:keepLines/>
              <w:jc w:val="center"/>
              <w:rPr>
                <w:ins w:id="56" w:author="Yue Wu/CSO /SRC-Beijing/Staff Engineer/Samsung Electronics" w:date="2021-01-15T16:09:00Z"/>
                <w:rFonts w:ascii="Arial" w:hAnsi="Arial"/>
                <w:bCs/>
                <w:sz w:val="18"/>
                <w:lang w:eastAsia="ja-JP"/>
              </w:rPr>
            </w:pPr>
            <w:ins w:id="57" w:author="Yue Wu/CSO /SRC-Beijing/Staff Engineer/Samsung Electronics" w:date="2021-01-15T16:09:00Z">
              <w:r>
                <w:rPr>
                  <w:rFonts w:ascii="Arial" w:hAnsi="Arial" w:cs="Arial"/>
                  <w:sz w:val="18"/>
                  <w:lang w:val="en-US" w:eastAsia="ko-KR"/>
                </w:rPr>
                <w:t>746</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0067251A" w14:textId="77777777" w:rsidR="003A0E2A" w:rsidRDefault="003A0E2A" w:rsidP="00290D39">
            <w:pPr>
              <w:keepNext/>
              <w:keepLines/>
              <w:jc w:val="center"/>
              <w:rPr>
                <w:ins w:id="58" w:author="Yue Wu/CSO /SRC-Beijing/Staff Engineer/Samsung Electronics" w:date="2021-01-15T16:09:00Z"/>
                <w:rFonts w:ascii="Arial" w:hAnsi="Arial"/>
                <w:bCs/>
                <w:sz w:val="18"/>
                <w:lang w:eastAsia="ja-JP"/>
              </w:rPr>
            </w:pPr>
            <w:ins w:id="59" w:author="Yue Wu/CSO /SRC-Beijing/Staff Engineer/Samsung Electronics" w:date="2021-01-15T16:0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00715B0" w14:textId="3AB15A2A" w:rsidR="003A0E2A" w:rsidRDefault="00334A69" w:rsidP="00290D39">
            <w:pPr>
              <w:keepNext/>
              <w:keepLines/>
              <w:jc w:val="center"/>
              <w:rPr>
                <w:ins w:id="60" w:author="Yue Wu/CSO /SRC-Beijing/Staff Engineer/Samsung Electronics" w:date="2021-01-15T16:09:00Z"/>
                <w:rFonts w:ascii="Arial" w:hAnsi="Arial"/>
                <w:bCs/>
                <w:sz w:val="18"/>
                <w:lang w:eastAsia="ja-JP"/>
              </w:rPr>
            </w:pPr>
            <w:ins w:id="61" w:author="Yue Wu/CSO /SRC-Beijing/Staff Engineer/Samsung Electronics" w:date="2021-01-15T16:09:00Z">
              <w:r>
                <w:rPr>
                  <w:rFonts w:ascii="Arial" w:hAnsi="Arial" w:cs="Arial"/>
                  <w:sz w:val="18"/>
                  <w:lang w:val="en-US" w:eastAsia="ko-KR"/>
                </w:rPr>
                <w:t>75</w:t>
              </w:r>
            </w:ins>
            <w:ins w:id="62" w:author="Yue Wu/CSO /SRC-Beijing/Staff Engineer/Samsung Electronics" w:date="2021-01-25T17:13:00Z">
              <w:r>
                <w:rPr>
                  <w:rFonts w:ascii="Arial" w:hAnsi="Arial" w:cs="Arial"/>
                  <w:sz w:val="18"/>
                  <w:lang w:val="en-US" w:eastAsia="ko-KR"/>
                </w:rPr>
                <w:t>6</w:t>
              </w:r>
            </w:ins>
            <w:ins w:id="63" w:author="Yue Wu/CSO /SRC-Beijing/Staff Engineer/Samsung Electronics" w:date="2021-01-15T16:09:00Z">
              <w:r w:rsidR="003A0E2A">
                <w:rPr>
                  <w:rFonts w:ascii="Arial" w:hAnsi="Arial" w:cs="Arial" w:hint="eastAsia"/>
                  <w:sz w:val="18"/>
                  <w:lang w:val="sv-SE" w:eastAsia="ko-KR"/>
                </w:rPr>
                <w:t xml:space="preserve"> MH</w:t>
              </w:r>
              <w:r w:rsidR="003A0E2A">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7AD7C01A" w14:textId="77777777" w:rsidR="003A0E2A" w:rsidRDefault="003A0E2A" w:rsidP="00290D39">
            <w:pPr>
              <w:keepNext/>
              <w:keepLines/>
              <w:jc w:val="center"/>
              <w:rPr>
                <w:ins w:id="64" w:author="Yue Wu/CSO /SRC-Beijing/Staff Engineer/Samsung Electronics" w:date="2021-01-15T16:09:00Z"/>
                <w:rFonts w:ascii="Arial" w:hAnsi="Arial"/>
                <w:bCs/>
                <w:sz w:val="18"/>
                <w:lang w:eastAsia="ja-JP"/>
              </w:rPr>
            </w:pPr>
            <w:ins w:id="65" w:author="Yue Wu/CSO /SRC-Beijing/Staff Engineer/Samsung Electronics" w:date="2021-01-15T16:09:00Z">
              <w:r>
                <w:rPr>
                  <w:rFonts w:ascii="Arial" w:hAnsi="Arial" w:cs="Arial"/>
                  <w:sz w:val="18"/>
                  <w:lang w:eastAsia="ja-JP"/>
                </w:rPr>
                <w:t>FDD</w:t>
              </w:r>
            </w:ins>
          </w:p>
        </w:tc>
      </w:tr>
      <w:tr w:rsidR="003A0E2A" w14:paraId="5688296B" w14:textId="77777777" w:rsidTr="00290D39">
        <w:trPr>
          <w:trHeight w:val="287"/>
          <w:jc w:val="center"/>
          <w:ins w:id="66" w:author="Yue Wu/CSO /SRC-Beijing/Staff Engineer/Samsung Electronics" w:date="2021-01-15T16:09:00Z"/>
        </w:trPr>
        <w:tc>
          <w:tcPr>
            <w:tcW w:w="1276" w:type="dxa"/>
            <w:tcBorders>
              <w:top w:val="single" w:sz="4" w:space="0" w:color="auto"/>
              <w:left w:val="single" w:sz="4" w:space="0" w:color="auto"/>
              <w:bottom w:val="single" w:sz="4" w:space="0" w:color="auto"/>
              <w:right w:val="single" w:sz="4" w:space="0" w:color="auto"/>
            </w:tcBorders>
            <w:vAlign w:val="center"/>
          </w:tcPr>
          <w:p w14:paraId="6B892C56" w14:textId="77777777" w:rsidR="003A0E2A" w:rsidRDefault="003A0E2A" w:rsidP="00290D39">
            <w:pPr>
              <w:keepNext/>
              <w:keepLines/>
              <w:jc w:val="center"/>
              <w:rPr>
                <w:ins w:id="67" w:author="Yue Wu/CSO /SRC-Beijing/Staff Engineer/Samsung Electronics" w:date="2021-01-15T16:09:00Z"/>
                <w:rFonts w:ascii="Arial" w:hAnsi="Arial"/>
                <w:bCs/>
                <w:sz w:val="18"/>
                <w:lang w:eastAsia="ja-JP"/>
              </w:rPr>
            </w:pPr>
            <w:ins w:id="68" w:author="Yue Wu/CSO /SRC-Beijing/Staff Engineer/Samsung Electronics" w:date="2021-01-15T16:09:00Z">
              <w:r>
                <w:rPr>
                  <w:rFonts w:ascii="Arial" w:hAnsi="Arial" w:cs="Arial"/>
                  <w:sz w:val="18"/>
                  <w:lang w:eastAsia="ja-JP"/>
                </w:rPr>
                <w:t>n25</w:t>
              </w:r>
            </w:ins>
          </w:p>
        </w:tc>
        <w:tc>
          <w:tcPr>
            <w:tcW w:w="1088" w:type="dxa"/>
            <w:tcBorders>
              <w:top w:val="single" w:sz="4" w:space="0" w:color="auto"/>
              <w:left w:val="single" w:sz="4" w:space="0" w:color="auto"/>
              <w:bottom w:val="single" w:sz="4" w:space="0" w:color="auto"/>
              <w:right w:val="nil"/>
            </w:tcBorders>
            <w:vAlign w:val="center"/>
          </w:tcPr>
          <w:p w14:paraId="0876D9AE" w14:textId="77777777" w:rsidR="003A0E2A" w:rsidRDefault="003A0E2A" w:rsidP="00290D39">
            <w:pPr>
              <w:keepNext/>
              <w:keepLines/>
              <w:jc w:val="center"/>
              <w:rPr>
                <w:ins w:id="69" w:author="Yue Wu/CSO /SRC-Beijing/Staff Engineer/Samsung Electronics" w:date="2021-01-15T16:09:00Z"/>
                <w:rFonts w:ascii="Arial" w:hAnsi="Arial"/>
                <w:bCs/>
                <w:sz w:val="18"/>
                <w:lang w:eastAsia="ja-JP"/>
              </w:rPr>
            </w:pPr>
            <w:ins w:id="70" w:author="Yue Wu/CSO /SRC-Beijing/Staff Engineer/Samsung Electronics" w:date="2021-01-15T16:09: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2899431" w14:textId="77777777" w:rsidR="003A0E2A" w:rsidRDefault="003A0E2A" w:rsidP="00290D39">
            <w:pPr>
              <w:keepNext/>
              <w:keepLines/>
              <w:jc w:val="center"/>
              <w:rPr>
                <w:ins w:id="71" w:author="Yue Wu/CSO /SRC-Beijing/Staff Engineer/Samsung Electronics" w:date="2021-01-15T16:09:00Z"/>
                <w:rFonts w:ascii="Arial" w:hAnsi="Arial"/>
                <w:bCs/>
                <w:sz w:val="18"/>
                <w:lang w:eastAsia="ja-JP"/>
              </w:rPr>
            </w:pPr>
            <w:ins w:id="72" w:author="Yue Wu/CSO /SRC-Beijing/Staff Engineer/Samsung Electronics" w:date="2021-01-15T16:0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03070D8C" w14:textId="77777777" w:rsidR="003A0E2A" w:rsidRDefault="003A0E2A" w:rsidP="00290D39">
            <w:pPr>
              <w:keepNext/>
              <w:keepLines/>
              <w:jc w:val="center"/>
              <w:rPr>
                <w:ins w:id="73" w:author="Yue Wu/CSO /SRC-Beijing/Staff Engineer/Samsung Electronics" w:date="2021-01-15T16:09:00Z"/>
                <w:rFonts w:ascii="Arial" w:hAnsi="Arial"/>
                <w:bCs/>
                <w:sz w:val="18"/>
                <w:lang w:eastAsia="ja-JP"/>
              </w:rPr>
            </w:pPr>
            <w:ins w:id="74" w:author="Yue Wu/CSO /SRC-Beijing/Staff Engineer/Samsung Electronics" w:date="2021-01-15T16:09: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09F5CFF" w14:textId="77777777" w:rsidR="003A0E2A" w:rsidRDefault="003A0E2A" w:rsidP="00290D39">
            <w:pPr>
              <w:keepNext/>
              <w:keepLines/>
              <w:jc w:val="center"/>
              <w:rPr>
                <w:ins w:id="75" w:author="Yue Wu/CSO /SRC-Beijing/Staff Engineer/Samsung Electronics" w:date="2021-01-15T16:09:00Z"/>
                <w:rFonts w:ascii="Arial" w:hAnsi="Arial"/>
                <w:bCs/>
                <w:sz w:val="18"/>
                <w:lang w:eastAsia="ja-JP"/>
              </w:rPr>
            </w:pPr>
            <w:ins w:id="76" w:author="Yue Wu/CSO /SRC-Beijing/Staff Engineer/Samsung Electronics" w:date="2021-01-15T16:09:00Z">
              <w:r>
                <w:rPr>
                  <w:rFonts w:ascii="Arial" w:hAnsi="Arial" w:cs="Arial"/>
                  <w:sz w:val="18"/>
                  <w:lang w:val="en-US" w:eastAsia="ko-KR"/>
                </w:rPr>
                <w:t>1930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3CBF71C4" w14:textId="77777777" w:rsidR="003A0E2A" w:rsidRDefault="003A0E2A" w:rsidP="00290D39">
            <w:pPr>
              <w:keepNext/>
              <w:keepLines/>
              <w:jc w:val="center"/>
              <w:rPr>
                <w:ins w:id="77" w:author="Yue Wu/CSO /SRC-Beijing/Staff Engineer/Samsung Electronics" w:date="2021-01-15T16:09:00Z"/>
                <w:rFonts w:ascii="Arial" w:hAnsi="Arial"/>
                <w:bCs/>
                <w:sz w:val="18"/>
                <w:lang w:eastAsia="ja-JP"/>
              </w:rPr>
            </w:pPr>
            <w:ins w:id="78" w:author="Yue Wu/CSO /SRC-Beijing/Staff Engineer/Samsung Electronics" w:date="2021-01-15T16:0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77C2F7E" w14:textId="77777777" w:rsidR="003A0E2A" w:rsidRDefault="003A0E2A" w:rsidP="00290D39">
            <w:pPr>
              <w:keepNext/>
              <w:keepLines/>
              <w:jc w:val="center"/>
              <w:rPr>
                <w:ins w:id="79" w:author="Yue Wu/CSO /SRC-Beijing/Staff Engineer/Samsung Electronics" w:date="2021-01-15T16:09:00Z"/>
                <w:rFonts w:ascii="Arial" w:hAnsi="Arial"/>
                <w:bCs/>
                <w:sz w:val="18"/>
                <w:lang w:eastAsia="ja-JP"/>
              </w:rPr>
            </w:pPr>
            <w:ins w:id="80" w:author="Yue Wu/CSO /SRC-Beijing/Staff Engineer/Samsung Electronics" w:date="2021-01-15T16:09: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236AC99" w14:textId="77777777" w:rsidR="003A0E2A" w:rsidRDefault="003A0E2A" w:rsidP="00290D39">
            <w:pPr>
              <w:keepNext/>
              <w:keepLines/>
              <w:jc w:val="center"/>
              <w:rPr>
                <w:ins w:id="81" w:author="Yue Wu/CSO /SRC-Beijing/Staff Engineer/Samsung Electronics" w:date="2021-01-15T16:09:00Z"/>
                <w:rFonts w:ascii="Arial" w:hAnsi="Arial"/>
                <w:bCs/>
                <w:sz w:val="18"/>
                <w:lang w:eastAsia="ja-JP"/>
              </w:rPr>
            </w:pPr>
            <w:ins w:id="82" w:author="Yue Wu/CSO /SRC-Beijing/Staff Engineer/Samsung Electronics" w:date="2021-01-15T16:09:00Z">
              <w:r>
                <w:rPr>
                  <w:rFonts w:ascii="Arial" w:hAnsi="Arial" w:cs="Arial"/>
                  <w:sz w:val="18"/>
                  <w:lang w:eastAsia="ja-JP"/>
                </w:rPr>
                <w:t>FDD</w:t>
              </w:r>
            </w:ins>
          </w:p>
        </w:tc>
      </w:tr>
    </w:tbl>
    <w:p w14:paraId="40A9E4C8" w14:textId="77777777" w:rsidR="003A0E2A" w:rsidRDefault="003A0E2A" w:rsidP="003A0E2A">
      <w:pPr>
        <w:rPr>
          <w:ins w:id="83" w:author="Yue Wu/CSO /SRC-Beijing/Staff Engineer/Samsung Electronics" w:date="2021-01-15T16:09:00Z"/>
          <w:bCs/>
          <w:sz w:val="22"/>
        </w:rPr>
      </w:pPr>
    </w:p>
    <w:p w14:paraId="50BAB09C" w14:textId="77777777" w:rsidR="003A0E2A" w:rsidRDefault="003A0E2A" w:rsidP="003A0E2A">
      <w:pPr>
        <w:keepNext/>
        <w:tabs>
          <w:tab w:val="left" w:pos="0"/>
          <w:tab w:val="left" w:pos="420"/>
        </w:tabs>
        <w:spacing w:before="240" w:after="60"/>
        <w:outlineLvl w:val="3"/>
        <w:rPr>
          <w:ins w:id="84" w:author="Yue Wu/CSO /SRC-Beijing/Staff Engineer/Samsung Electronics" w:date="2021-01-15T16:09:00Z"/>
          <w:rFonts w:eastAsia="MS Mincho"/>
          <w:bCs/>
          <w:sz w:val="28"/>
          <w:szCs w:val="28"/>
          <w:lang w:eastAsia="zh-CN"/>
        </w:rPr>
      </w:pPr>
      <w:ins w:id="85" w:author="Yue Wu/CSO /SRC-Beijing/Staff Engineer/Samsung Electronics" w:date="2021-01-15T16:09: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2516365A" w14:textId="77777777" w:rsidR="003A0E2A" w:rsidRDefault="003A0E2A" w:rsidP="003A0E2A">
      <w:pPr>
        <w:jc w:val="center"/>
        <w:rPr>
          <w:ins w:id="86" w:author="Yue Wu/CSO /SRC-Beijing/Staff Engineer/Samsung Electronics" w:date="2021-01-15T16:09:00Z"/>
          <w:rFonts w:ascii="Arial" w:hAnsi="Arial" w:cs="Arial"/>
          <w:bCs/>
          <w:lang w:val="en-US" w:eastAsia="zh-CN"/>
        </w:rPr>
      </w:pPr>
      <w:ins w:id="87" w:author="Yue Wu/CSO /SRC-Beijing/Staff Engineer/Samsung Electronics" w:date="2021-01-15T16:09: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n13+n25</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 w:author="Yue Wu/CSO /SRC-Beijing/Staff Engineer/Samsung Electronics" w:date="2021-01-22T16:44:00Z">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89">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rsidR="00A12B43" w14:paraId="42AA553E" w14:textId="77777777" w:rsidTr="00A12B43">
        <w:trPr>
          <w:trHeight w:val="441"/>
          <w:jc w:val="center"/>
          <w:ins w:id="90" w:author="Yue Wu/CSO /SRC-Beijing/Staff Engineer/Samsung Electronics" w:date="2021-01-15T16:09:00Z"/>
          <w:trPrChange w:id="91" w:author="Yue Wu/CSO /SRC-Beijing/Staff Engineer/Samsung Electronics" w:date="2021-01-22T16:44:00Z">
            <w:trPr>
              <w:trHeight w:val="441"/>
              <w:jc w:val="center"/>
            </w:trPr>
          </w:trPrChange>
        </w:trPr>
        <w:tc>
          <w:tcPr>
            <w:tcW w:w="1396" w:type="dxa"/>
            <w:vMerge w:val="restart"/>
            <w:tcBorders>
              <w:top w:val="single" w:sz="4" w:space="0" w:color="auto"/>
              <w:left w:val="single" w:sz="4" w:space="0" w:color="auto"/>
              <w:right w:val="single" w:sz="4" w:space="0" w:color="auto"/>
            </w:tcBorders>
            <w:shd w:val="clear" w:color="auto" w:fill="auto"/>
            <w:vAlign w:val="center"/>
            <w:tcPrChange w:id="92" w:author="Yue Wu/CSO /SRC-Beijing/Staff Engineer/Samsung Electronics" w:date="2021-01-22T16:44:00Z">
              <w:tcPr>
                <w:tcW w:w="1396" w:type="dxa"/>
                <w:vMerge w:val="restart"/>
                <w:tcBorders>
                  <w:top w:val="single" w:sz="4" w:space="0" w:color="auto"/>
                  <w:left w:val="single" w:sz="4" w:space="0" w:color="auto"/>
                  <w:right w:val="single" w:sz="4" w:space="0" w:color="auto"/>
                </w:tcBorders>
                <w:shd w:val="clear" w:color="auto" w:fill="auto"/>
                <w:vAlign w:val="center"/>
              </w:tcPr>
            </w:tcPrChange>
          </w:tcPr>
          <w:p w14:paraId="43ACA4F3" w14:textId="77777777" w:rsidR="00A12B43" w:rsidRPr="00E552EC" w:rsidRDefault="00A12B43" w:rsidP="00290D39">
            <w:pPr>
              <w:keepNext/>
              <w:keepLines/>
              <w:jc w:val="center"/>
              <w:rPr>
                <w:ins w:id="93" w:author="Yue Wu/CSO /SRC-Beijing/Staff Engineer/Samsung Electronics" w:date="2021-01-15T16:09:00Z"/>
                <w:rFonts w:ascii="Arial" w:hAnsi="Arial"/>
                <w:b/>
                <w:bCs/>
                <w:sz w:val="18"/>
                <w:rPrChange w:id="94" w:author="Yue Wu/CSO /SRC-Beijing/Staff Engineer/Samsung Electronics" w:date="2021-01-22T16:42:00Z">
                  <w:rPr>
                    <w:ins w:id="95" w:author="Yue Wu/CSO /SRC-Beijing/Staff Engineer/Samsung Electronics" w:date="2021-01-15T16:09:00Z"/>
                    <w:rFonts w:ascii="Arial" w:hAnsi="Arial"/>
                    <w:bCs/>
                    <w:sz w:val="18"/>
                  </w:rPr>
                </w:rPrChange>
              </w:rPr>
            </w:pPr>
            <w:ins w:id="96" w:author="Yue Wu/CSO /SRC-Beijing/Staff Engineer/Samsung Electronics" w:date="2021-01-15T16:09:00Z">
              <w:r w:rsidRPr="00E552EC">
                <w:rPr>
                  <w:rFonts w:ascii="Arial" w:hAnsi="Arial"/>
                  <w:b/>
                  <w:bCs/>
                  <w:sz w:val="18"/>
                  <w:lang w:eastAsia="ja-JP"/>
                  <w:rPrChange w:id="97" w:author="Yue Wu/CSO /SRC-Beijing/Staff Engineer/Samsung Electronics" w:date="2021-01-22T16:42:00Z">
                    <w:rPr>
                      <w:rFonts w:ascii="Arial" w:hAnsi="Arial"/>
                      <w:bCs/>
                      <w:sz w:val="18"/>
                      <w:lang w:eastAsia="ja-JP"/>
                    </w:rPr>
                  </w:rPrChange>
                </w:rPr>
                <w:t xml:space="preserve">NR </w:t>
              </w:r>
              <w:r w:rsidRPr="00E552EC">
                <w:rPr>
                  <w:rFonts w:ascii="Arial" w:hAnsi="Arial"/>
                  <w:b/>
                  <w:bCs/>
                  <w:sz w:val="18"/>
                  <w:lang w:eastAsia="zh-CN"/>
                  <w:rPrChange w:id="98" w:author="Yue Wu/CSO /SRC-Beijing/Staff Engineer/Samsung Electronics" w:date="2021-01-22T16:42:00Z">
                    <w:rPr>
                      <w:rFonts w:ascii="Arial" w:hAnsi="Arial"/>
                      <w:bCs/>
                      <w:sz w:val="18"/>
                      <w:lang w:eastAsia="zh-CN"/>
                    </w:rPr>
                  </w:rPrChange>
                </w:rPr>
                <w:t>CA</w:t>
              </w:r>
              <w:r w:rsidRPr="00E552EC">
                <w:rPr>
                  <w:rFonts w:ascii="Arial" w:hAnsi="Arial"/>
                  <w:b/>
                  <w:bCs/>
                  <w:sz w:val="18"/>
                  <w:rPrChange w:id="99" w:author="Yue Wu/CSO /SRC-Beijing/Staff Engineer/Samsung Electronics" w:date="2021-01-22T16:42:00Z">
                    <w:rPr>
                      <w:rFonts w:ascii="Arial" w:hAnsi="Arial"/>
                      <w:bCs/>
                      <w:sz w:val="18"/>
                    </w:rPr>
                  </w:rPrChange>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Change w:id="100" w:author="Yue Wu/CSO /SRC-Beijing/Staff Engineer/Samsung Electronics" w:date="2021-01-22T16:44:00Z">
              <w:tcPr>
                <w:tcW w:w="1396" w:type="dxa"/>
                <w:vMerge w:val="restart"/>
                <w:tcBorders>
                  <w:top w:val="single" w:sz="4" w:space="0" w:color="auto"/>
                  <w:left w:val="single" w:sz="4" w:space="0" w:color="auto"/>
                  <w:right w:val="single" w:sz="4" w:space="0" w:color="auto"/>
                </w:tcBorders>
                <w:shd w:val="clear" w:color="auto" w:fill="auto"/>
                <w:vAlign w:val="center"/>
              </w:tcPr>
            </w:tcPrChange>
          </w:tcPr>
          <w:p w14:paraId="5140CF80" w14:textId="77777777" w:rsidR="00A12B43" w:rsidRPr="00E552EC" w:rsidRDefault="00A12B43" w:rsidP="00290D39">
            <w:pPr>
              <w:keepNext/>
              <w:keepLines/>
              <w:jc w:val="center"/>
              <w:rPr>
                <w:ins w:id="101" w:author="Yue Wu/CSO /SRC-Beijing/Staff Engineer/Samsung Electronics" w:date="2021-01-15T16:09:00Z"/>
                <w:rFonts w:ascii="Arial" w:hAnsi="Arial"/>
                <w:b/>
                <w:bCs/>
                <w:sz w:val="18"/>
                <w:lang w:val="en-US" w:eastAsia="zh-CN"/>
                <w:rPrChange w:id="102" w:author="Yue Wu/CSO /SRC-Beijing/Staff Engineer/Samsung Electronics" w:date="2021-01-22T16:42:00Z">
                  <w:rPr>
                    <w:ins w:id="103" w:author="Yue Wu/CSO /SRC-Beijing/Staff Engineer/Samsung Electronics" w:date="2021-01-15T16:09:00Z"/>
                    <w:rFonts w:ascii="Arial" w:hAnsi="Arial"/>
                    <w:bCs/>
                    <w:sz w:val="18"/>
                    <w:lang w:val="en-US" w:eastAsia="zh-CN"/>
                  </w:rPr>
                </w:rPrChange>
              </w:rPr>
            </w:pPr>
            <w:ins w:id="104" w:author="Yue Wu/CSO /SRC-Beijing/Staff Engineer/Samsung Electronics" w:date="2021-01-15T16:09:00Z">
              <w:r w:rsidRPr="00E552EC">
                <w:rPr>
                  <w:rFonts w:ascii="Arial" w:hAnsi="Arial"/>
                  <w:b/>
                  <w:bCs/>
                  <w:sz w:val="18"/>
                  <w:lang w:val="en-US" w:eastAsia="zh-CN"/>
                  <w:rPrChange w:id="105" w:author="Yue Wu/CSO /SRC-Beijing/Staff Engineer/Samsung Electronics" w:date="2021-01-22T16:42:00Z">
                    <w:rPr>
                      <w:rFonts w:ascii="Arial" w:hAnsi="Arial"/>
                      <w:bCs/>
                      <w:sz w:val="18"/>
                      <w:lang w:val="en-US" w:eastAsia="zh-CN"/>
                    </w:rPr>
                  </w:rPrChange>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Change w:id="106" w:author="Yue Wu/CSO /SRC-Beijing/Staff Engineer/Samsung Electronics" w:date="2021-01-22T16:44:00Z">
              <w:tcPr>
                <w:tcW w:w="667" w:type="dxa"/>
                <w:vMerge w:val="restart"/>
                <w:tcBorders>
                  <w:top w:val="single" w:sz="4" w:space="0" w:color="auto"/>
                  <w:left w:val="single" w:sz="4" w:space="0" w:color="auto"/>
                  <w:right w:val="single" w:sz="4" w:space="0" w:color="auto"/>
                </w:tcBorders>
                <w:shd w:val="clear" w:color="auto" w:fill="auto"/>
                <w:vAlign w:val="center"/>
              </w:tcPr>
            </w:tcPrChange>
          </w:tcPr>
          <w:p w14:paraId="3E653771" w14:textId="77777777" w:rsidR="00A12B43" w:rsidRPr="00E552EC" w:rsidRDefault="00A12B43" w:rsidP="00290D39">
            <w:pPr>
              <w:keepNext/>
              <w:keepLines/>
              <w:jc w:val="center"/>
              <w:rPr>
                <w:ins w:id="107" w:author="Yue Wu/CSO /SRC-Beijing/Staff Engineer/Samsung Electronics" w:date="2021-01-15T16:09:00Z"/>
                <w:rFonts w:ascii="Arial" w:hAnsi="Arial"/>
                <w:b/>
                <w:bCs/>
                <w:sz w:val="18"/>
                <w:lang w:eastAsia="ja-JP"/>
                <w:rPrChange w:id="108" w:author="Yue Wu/CSO /SRC-Beijing/Staff Engineer/Samsung Electronics" w:date="2021-01-22T16:42:00Z">
                  <w:rPr>
                    <w:ins w:id="109" w:author="Yue Wu/CSO /SRC-Beijing/Staff Engineer/Samsung Electronics" w:date="2021-01-15T16:09:00Z"/>
                    <w:rFonts w:ascii="Arial" w:hAnsi="Arial"/>
                    <w:bCs/>
                    <w:sz w:val="18"/>
                    <w:lang w:eastAsia="ja-JP"/>
                  </w:rPr>
                </w:rPrChange>
              </w:rPr>
            </w:pPr>
            <w:ins w:id="110" w:author="Yue Wu/CSO /SRC-Beijing/Staff Engineer/Samsung Electronics" w:date="2021-01-15T16:09:00Z">
              <w:r w:rsidRPr="00E552EC">
                <w:rPr>
                  <w:rFonts w:ascii="Arial" w:hAnsi="Arial"/>
                  <w:b/>
                  <w:bCs/>
                  <w:sz w:val="18"/>
                  <w:lang w:eastAsia="ja-JP"/>
                  <w:rPrChange w:id="111" w:author="Yue Wu/CSO /SRC-Beijing/Staff Engineer/Samsung Electronics" w:date="2021-01-22T16:42:00Z">
                    <w:rPr>
                      <w:rFonts w:ascii="Arial" w:hAnsi="Arial"/>
                      <w:bCs/>
                      <w:sz w:val="18"/>
                      <w:lang w:eastAsia="ja-JP"/>
                    </w:rPr>
                  </w:rPrChange>
                </w:rPr>
                <w:t>NR</w:t>
              </w:r>
              <w:r w:rsidRPr="00E552EC">
                <w:rPr>
                  <w:rFonts w:ascii="Arial" w:hAnsi="Arial"/>
                  <w:b/>
                  <w:bCs/>
                  <w:sz w:val="18"/>
                  <w:rPrChange w:id="112" w:author="Yue Wu/CSO /SRC-Beijing/Staff Engineer/Samsung Electronics" w:date="2021-01-22T16:42:00Z">
                    <w:rPr>
                      <w:rFonts w:ascii="Arial" w:hAnsi="Arial"/>
                      <w:bCs/>
                      <w:sz w:val="18"/>
                    </w:rPr>
                  </w:rPrChange>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13" w:author="Yue Wu/CSO /SRC-Beijing/Staff Engineer/Samsung Electronics" w:date="2021-01-22T16:44:00Z">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64B26" w14:textId="30DA7A32" w:rsidR="00A12B43" w:rsidRPr="00E552EC" w:rsidRDefault="00A12B43" w:rsidP="00290D39">
            <w:pPr>
              <w:keepNext/>
              <w:keepLines/>
              <w:jc w:val="center"/>
              <w:rPr>
                <w:ins w:id="114" w:author="Yue Wu/CSO /SRC-Beijing/Staff Engineer/Samsung Electronics" w:date="2021-01-15T16:09:00Z"/>
                <w:rFonts w:ascii="Arial" w:hAnsi="Arial"/>
                <w:b/>
                <w:bCs/>
                <w:sz w:val="18"/>
                <w:lang w:val="en-US" w:eastAsia="zh-CN"/>
                <w:rPrChange w:id="115" w:author="Yue Wu/CSO /SRC-Beijing/Staff Engineer/Samsung Electronics" w:date="2021-01-22T16:42:00Z">
                  <w:rPr>
                    <w:ins w:id="116" w:author="Yue Wu/CSO /SRC-Beijing/Staff Engineer/Samsung Electronics" w:date="2021-01-15T16:09:00Z"/>
                    <w:rFonts w:ascii="Arial" w:hAnsi="Arial"/>
                    <w:bCs/>
                    <w:sz w:val="18"/>
                    <w:lang w:val="en-US" w:eastAsia="zh-CN"/>
                  </w:rPr>
                </w:rPrChange>
              </w:rPr>
            </w:pPr>
            <w:ins w:id="117" w:author="Yue Wu/CSO /SRC-Beijing/Staff Engineer/Samsung Electronics" w:date="2021-01-22T16:42: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Change w:id="118" w:author="Yue Wu/CSO /SRC-Beijing/Staff Engineer/Samsung Electronics" w:date="2021-01-22T16:44:00Z">
              <w:tcPr>
                <w:tcW w:w="1287" w:type="dxa"/>
                <w:vMerge w:val="restart"/>
                <w:tcBorders>
                  <w:top w:val="single" w:sz="4" w:space="0" w:color="auto"/>
                  <w:left w:val="single" w:sz="4" w:space="0" w:color="auto"/>
                  <w:right w:val="single" w:sz="4" w:space="0" w:color="auto"/>
                </w:tcBorders>
                <w:shd w:val="clear" w:color="auto" w:fill="auto"/>
                <w:vAlign w:val="center"/>
              </w:tcPr>
            </w:tcPrChange>
          </w:tcPr>
          <w:p w14:paraId="20FDC63A" w14:textId="77777777" w:rsidR="00A12B43" w:rsidRPr="00E552EC" w:rsidRDefault="00A12B43" w:rsidP="00290D39">
            <w:pPr>
              <w:keepNext/>
              <w:keepLines/>
              <w:jc w:val="center"/>
              <w:rPr>
                <w:ins w:id="119" w:author="Yue Wu/CSO /SRC-Beijing/Staff Engineer/Samsung Electronics" w:date="2021-01-15T16:09:00Z"/>
                <w:rFonts w:ascii="Arial" w:hAnsi="Arial"/>
                <w:b/>
                <w:bCs/>
                <w:sz w:val="18"/>
                <w:rPrChange w:id="120" w:author="Yue Wu/CSO /SRC-Beijing/Staff Engineer/Samsung Electronics" w:date="2021-01-22T16:42:00Z">
                  <w:rPr>
                    <w:ins w:id="121" w:author="Yue Wu/CSO /SRC-Beijing/Staff Engineer/Samsung Electronics" w:date="2021-01-15T16:09:00Z"/>
                    <w:rFonts w:ascii="Arial" w:hAnsi="Arial"/>
                    <w:bCs/>
                    <w:sz w:val="18"/>
                  </w:rPr>
                </w:rPrChange>
              </w:rPr>
            </w:pPr>
            <w:ins w:id="122" w:author="Yue Wu/CSO /SRC-Beijing/Staff Engineer/Samsung Electronics" w:date="2021-01-15T16:09:00Z">
              <w:r w:rsidRPr="00E552EC">
                <w:rPr>
                  <w:rFonts w:ascii="Arial" w:hAnsi="Arial"/>
                  <w:b/>
                  <w:bCs/>
                  <w:sz w:val="18"/>
                  <w:lang w:val="en-US" w:eastAsia="zh-CN"/>
                  <w:rPrChange w:id="123" w:author="Yue Wu/CSO /SRC-Beijing/Staff Engineer/Samsung Electronics" w:date="2021-01-22T16:42:00Z">
                    <w:rPr>
                      <w:rFonts w:ascii="Arial" w:hAnsi="Arial"/>
                      <w:bCs/>
                      <w:sz w:val="18"/>
                      <w:lang w:val="en-US" w:eastAsia="zh-CN"/>
                    </w:rPr>
                  </w:rPrChange>
                </w:rPr>
                <w:t>Bandwidth combination set</w:t>
              </w:r>
            </w:ins>
          </w:p>
        </w:tc>
      </w:tr>
      <w:tr w:rsidR="00A12B43" w14:paraId="7E1053F3" w14:textId="77777777" w:rsidTr="00A12B43">
        <w:trPr>
          <w:trHeight w:val="348"/>
          <w:jc w:val="center"/>
          <w:trPrChange w:id="124" w:author="Yue Wu/CSO /SRC-Beijing/Staff Engineer/Samsung Electronics" w:date="2021-01-22T16:44:00Z">
            <w:trPr>
              <w:trHeight w:val="348"/>
              <w:jc w:val="center"/>
            </w:trPr>
          </w:trPrChange>
        </w:trPr>
        <w:tc>
          <w:tcPr>
            <w:tcW w:w="1396" w:type="dxa"/>
            <w:vMerge/>
            <w:tcBorders>
              <w:left w:val="single" w:sz="4" w:space="0" w:color="auto"/>
              <w:bottom w:val="single" w:sz="4" w:space="0" w:color="auto"/>
              <w:right w:val="single" w:sz="4" w:space="0" w:color="auto"/>
            </w:tcBorders>
            <w:shd w:val="clear" w:color="auto" w:fill="auto"/>
            <w:vAlign w:val="center"/>
            <w:tcPrChange w:id="125" w:author="Yue Wu/CSO /SRC-Beijing/Staff Engineer/Samsung Electronics" w:date="2021-01-22T16:44:00Z">
              <w:tcPr>
                <w:tcW w:w="1396" w:type="dxa"/>
                <w:vMerge/>
                <w:tcBorders>
                  <w:left w:val="single" w:sz="4" w:space="0" w:color="auto"/>
                  <w:bottom w:val="single" w:sz="4" w:space="0" w:color="auto"/>
                  <w:right w:val="single" w:sz="4" w:space="0" w:color="auto"/>
                </w:tcBorders>
                <w:shd w:val="clear" w:color="auto" w:fill="auto"/>
                <w:vAlign w:val="center"/>
              </w:tcPr>
            </w:tcPrChange>
          </w:tcPr>
          <w:p w14:paraId="73DC5FEE" w14:textId="77777777" w:rsidR="00A12B43" w:rsidRDefault="00A12B43" w:rsidP="00E552EC">
            <w:pPr>
              <w:keepNext/>
              <w:keepLines/>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Change w:id="126" w:author="Yue Wu/CSO /SRC-Beijing/Staff Engineer/Samsung Electronics" w:date="2021-01-22T16:44:00Z">
              <w:tcPr>
                <w:tcW w:w="1396" w:type="dxa"/>
                <w:vMerge/>
                <w:tcBorders>
                  <w:left w:val="single" w:sz="4" w:space="0" w:color="auto"/>
                  <w:bottom w:val="single" w:sz="4" w:space="0" w:color="auto"/>
                  <w:right w:val="single" w:sz="4" w:space="0" w:color="auto"/>
                </w:tcBorders>
                <w:shd w:val="clear" w:color="auto" w:fill="auto"/>
                <w:vAlign w:val="center"/>
              </w:tcPr>
            </w:tcPrChange>
          </w:tcPr>
          <w:p w14:paraId="6859117D" w14:textId="77777777" w:rsidR="00A12B43" w:rsidRDefault="00A12B43" w:rsidP="00E552EC">
            <w:pPr>
              <w:keepNext/>
              <w:keepLines/>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Change w:id="127" w:author="Yue Wu/CSO /SRC-Beijing/Staff Engineer/Samsung Electronics" w:date="2021-01-22T16:44:00Z">
              <w:tcPr>
                <w:tcW w:w="667" w:type="dxa"/>
                <w:vMerge/>
                <w:tcBorders>
                  <w:left w:val="single" w:sz="4" w:space="0" w:color="auto"/>
                  <w:bottom w:val="single" w:sz="4" w:space="0" w:color="auto"/>
                  <w:right w:val="single" w:sz="4" w:space="0" w:color="auto"/>
                </w:tcBorders>
                <w:shd w:val="clear" w:color="auto" w:fill="auto"/>
                <w:vAlign w:val="center"/>
              </w:tcPr>
            </w:tcPrChange>
          </w:tcPr>
          <w:p w14:paraId="3C00D522" w14:textId="77777777" w:rsidR="00A12B43" w:rsidRDefault="00A12B43" w:rsidP="00E552EC">
            <w:pPr>
              <w:keepNext/>
              <w:keepLines/>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28"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68D92" w14:textId="684A059F" w:rsidR="00A12B43" w:rsidRPr="00E552EC" w:rsidRDefault="00A12B43" w:rsidP="00E552EC">
            <w:pPr>
              <w:keepNext/>
              <w:keepLines/>
              <w:jc w:val="center"/>
              <w:rPr>
                <w:rFonts w:ascii="Arial" w:hAnsi="Arial"/>
                <w:b/>
                <w:bCs/>
                <w:sz w:val="18"/>
                <w:lang w:eastAsia="ja-JP"/>
                <w:rPrChange w:id="129" w:author="Yue Wu/CSO /SRC-Beijing/Staff Engineer/Samsung Electronics" w:date="2021-01-22T16:42:00Z">
                  <w:rPr>
                    <w:rFonts w:ascii="Arial" w:hAnsi="Arial"/>
                    <w:bCs/>
                    <w:sz w:val="18"/>
                    <w:lang w:eastAsia="ja-JP"/>
                  </w:rPr>
                </w:rPrChange>
              </w:rPr>
            </w:pPr>
            <w:ins w:id="130" w:author="Yue Wu/CSO /SRC-Beijing/Staff Engineer/Samsung Electronics" w:date="2021-01-22T16:40:00Z">
              <w:r w:rsidRPr="00E552EC">
                <w:rPr>
                  <w:rFonts w:ascii="Arial" w:hAnsi="Arial"/>
                  <w:b/>
                  <w:bCs/>
                  <w:sz w:val="18"/>
                  <w:lang w:eastAsia="ja-JP"/>
                  <w:rPrChange w:id="131" w:author="Yue Wu/CSO /SRC-Beijing/Staff Engineer/Samsung Electronics" w:date="2021-01-22T16:42:00Z">
                    <w:rPr>
                      <w:rFonts w:ascii="Arial" w:hAnsi="Arial"/>
                      <w:bCs/>
                      <w:sz w:val="18"/>
                      <w:lang w:eastAsia="ja-JP"/>
                    </w:rPr>
                  </w:rPrChange>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1F9F2" w14:textId="7AC68E8F" w:rsidR="00A12B43" w:rsidRPr="00E552EC" w:rsidRDefault="00A12B43" w:rsidP="00E552EC">
            <w:pPr>
              <w:keepNext/>
              <w:keepLines/>
              <w:jc w:val="center"/>
              <w:rPr>
                <w:rFonts w:ascii="Arial" w:hAnsi="Arial"/>
                <w:b/>
                <w:bCs/>
                <w:sz w:val="18"/>
                <w:lang w:val="en-US" w:eastAsia="zh-CN"/>
                <w:rPrChange w:id="133" w:author="Yue Wu/CSO /SRC-Beijing/Staff Engineer/Samsung Electronics" w:date="2021-01-22T16:42:00Z">
                  <w:rPr>
                    <w:rFonts w:ascii="Arial" w:hAnsi="Arial"/>
                    <w:bCs/>
                    <w:sz w:val="18"/>
                    <w:lang w:val="en-US" w:eastAsia="zh-CN"/>
                  </w:rPr>
                </w:rPrChange>
              </w:rPr>
            </w:pPr>
            <w:ins w:id="134" w:author="Yue Wu/CSO /SRC-Beijing/Staff Engineer/Samsung Electronics" w:date="2021-01-22T16:40:00Z">
              <w:r w:rsidRPr="00E552EC">
                <w:rPr>
                  <w:rFonts w:ascii="Arial" w:hAnsi="Arial"/>
                  <w:b/>
                  <w:bCs/>
                  <w:sz w:val="18"/>
                  <w:lang w:val="en-US" w:eastAsia="zh-CN"/>
                  <w:rPrChange w:id="135" w:author="Yue Wu/CSO /SRC-Beijing/Staff Engineer/Samsung Electronics" w:date="2021-01-22T16:42:00Z">
                    <w:rPr>
                      <w:rFonts w:ascii="Arial" w:hAnsi="Arial"/>
                      <w:bCs/>
                      <w:sz w:val="18"/>
                      <w:lang w:val="en-US" w:eastAsia="zh-CN"/>
                    </w:rPr>
                  </w:rPrChange>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36"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EA5EF" w14:textId="2E57F012" w:rsidR="00A12B43" w:rsidRPr="00E552EC" w:rsidRDefault="00A12B43" w:rsidP="00E552EC">
            <w:pPr>
              <w:keepNext/>
              <w:keepLines/>
              <w:jc w:val="center"/>
              <w:rPr>
                <w:rFonts w:ascii="Arial" w:hAnsi="Arial"/>
                <w:b/>
                <w:bCs/>
                <w:sz w:val="18"/>
                <w:lang w:val="en-US" w:eastAsia="zh-CN"/>
                <w:rPrChange w:id="137" w:author="Yue Wu/CSO /SRC-Beijing/Staff Engineer/Samsung Electronics" w:date="2021-01-22T16:42:00Z">
                  <w:rPr>
                    <w:rFonts w:ascii="Arial" w:hAnsi="Arial"/>
                    <w:bCs/>
                    <w:sz w:val="18"/>
                    <w:lang w:val="en-US" w:eastAsia="zh-CN"/>
                  </w:rPr>
                </w:rPrChange>
              </w:rPr>
            </w:pPr>
            <w:ins w:id="138" w:author="Yue Wu/CSO /SRC-Beijing/Staff Engineer/Samsung Electronics" w:date="2021-01-22T16:40:00Z">
              <w:r w:rsidRPr="00E552EC">
                <w:rPr>
                  <w:rFonts w:ascii="Arial" w:hAnsi="Arial"/>
                  <w:b/>
                  <w:bCs/>
                  <w:sz w:val="18"/>
                  <w:lang w:val="en-US" w:eastAsia="zh-CN"/>
                  <w:rPrChange w:id="139" w:author="Yue Wu/CSO /SRC-Beijing/Staff Engineer/Samsung Electronics" w:date="2021-01-22T16:42:00Z">
                    <w:rPr>
                      <w:rFonts w:ascii="Arial" w:hAnsi="Arial"/>
                      <w:bCs/>
                      <w:sz w:val="18"/>
                      <w:lang w:val="en-US" w:eastAsia="zh-CN"/>
                    </w:rPr>
                  </w:rPrChange>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0"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0A6C2" w14:textId="7EA1C092" w:rsidR="00A12B43" w:rsidRPr="00E552EC" w:rsidRDefault="00A12B43" w:rsidP="00E552EC">
            <w:pPr>
              <w:keepNext/>
              <w:keepLines/>
              <w:jc w:val="center"/>
              <w:rPr>
                <w:rFonts w:ascii="Arial" w:hAnsi="Arial"/>
                <w:b/>
                <w:bCs/>
                <w:sz w:val="18"/>
                <w:lang w:val="en-US" w:eastAsia="zh-CN"/>
                <w:rPrChange w:id="141" w:author="Yue Wu/CSO /SRC-Beijing/Staff Engineer/Samsung Electronics" w:date="2021-01-22T16:42:00Z">
                  <w:rPr>
                    <w:rFonts w:ascii="Arial" w:hAnsi="Arial"/>
                    <w:bCs/>
                    <w:sz w:val="18"/>
                    <w:lang w:val="en-US" w:eastAsia="zh-CN"/>
                  </w:rPr>
                </w:rPrChange>
              </w:rPr>
            </w:pPr>
            <w:ins w:id="142" w:author="Yue Wu/CSO /SRC-Beijing/Staff Engineer/Samsung Electronics" w:date="2021-01-22T16:40:00Z">
              <w:r w:rsidRPr="00E552EC">
                <w:rPr>
                  <w:rFonts w:ascii="Arial" w:hAnsi="Arial"/>
                  <w:b/>
                  <w:bCs/>
                  <w:sz w:val="18"/>
                  <w:lang w:val="en-US" w:eastAsia="zh-CN"/>
                  <w:rPrChange w:id="143" w:author="Yue Wu/CSO /SRC-Beijing/Staff Engineer/Samsung Electronics" w:date="2021-01-22T16:42:00Z">
                    <w:rPr>
                      <w:rFonts w:ascii="Arial" w:hAnsi="Arial"/>
                      <w:bCs/>
                      <w:sz w:val="18"/>
                      <w:lang w:val="en-US" w:eastAsia="zh-CN"/>
                    </w:rPr>
                  </w:rPrChange>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4"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A074A" w14:textId="1E659FAC" w:rsidR="00A12B43" w:rsidRPr="00E552EC" w:rsidRDefault="00A12B43" w:rsidP="00E552EC">
            <w:pPr>
              <w:keepNext/>
              <w:keepLines/>
              <w:jc w:val="center"/>
              <w:rPr>
                <w:rFonts w:ascii="Arial" w:hAnsi="Arial"/>
                <w:b/>
                <w:bCs/>
                <w:sz w:val="18"/>
                <w:lang w:val="en-US" w:eastAsia="zh-CN"/>
                <w:rPrChange w:id="145" w:author="Yue Wu/CSO /SRC-Beijing/Staff Engineer/Samsung Electronics" w:date="2021-01-22T16:42:00Z">
                  <w:rPr>
                    <w:rFonts w:ascii="Arial" w:hAnsi="Arial"/>
                    <w:bCs/>
                    <w:sz w:val="18"/>
                    <w:lang w:val="en-US" w:eastAsia="zh-CN"/>
                  </w:rPr>
                </w:rPrChange>
              </w:rPr>
            </w:pPr>
            <w:ins w:id="146" w:author="Yue Wu/CSO /SRC-Beijing/Staff Engineer/Samsung Electronics" w:date="2021-01-22T16:40:00Z">
              <w:r w:rsidRPr="00E552EC">
                <w:rPr>
                  <w:rFonts w:ascii="Arial" w:hAnsi="Arial"/>
                  <w:b/>
                  <w:bCs/>
                  <w:sz w:val="18"/>
                  <w:lang w:val="en-US" w:eastAsia="zh-CN"/>
                  <w:rPrChange w:id="147" w:author="Yue Wu/CSO /SRC-Beijing/Staff Engineer/Samsung Electronics" w:date="2021-01-22T16:42:00Z">
                    <w:rPr>
                      <w:rFonts w:ascii="Arial" w:hAnsi="Arial"/>
                      <w:bCs/>
                      <w:sz w:val="18"/>
                      <w:lang w:val="en-US" w:eastAsia="zh-CN"/>
                    </w:rPr>
                  </w:rPrChange>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48"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67F2B" w14:textId="3BAB3C10" w:rsidR="00A12B43" w:rsidRPr="00E552EC" w:rsidRDefault="00A12B43" w:rsidP="00E552EC">
            <w:pPr>
              <w:keepNext/>
              <w:keepLines/>
              <w:jc w:val="center"/>
              <w:rPr>
                <w:rFonts w:ascii="Arial" w:hAnsi="Arial"/>
                <w:b/>
                <w:bCs/>
                <w:sz w:val="18"/>
                <w:lang w:val="en-US" w:eastAsia="zh-CN"/>
                <w:rPrChange w:id="149" w:author="Yue Wu/CSO /SRC-Beijing/Staff Engineer/Samsung Electronics" w:date="2021-01-22T16:42:00Z">
                  <w:rPr>
                    <w:rFonts w:ascii="Arial" w:hAnsi="Arial"/>
                    <w:bCs/>
                    <w:sz w:val="18"/>
                    <w:lang w:val="en-US" w:eastAsia="zh-CN"/>
                  </w:rPr>
                </w:rPrChange>
              </w:rPr>
            </w:pPr>
            <w:ins w:id="150" w:author="Yue Wu/CSO /SRC-Beijing/Staff Engineer/Samsung Electronics" w:date="2021-01-22T16:40:00Z">
              <w:r w:rsidRPr="00E552EC">
                <w:rPr>
                  <w:rFonts w:ascii="Arial" w:hAnsi="Arial"/>
                  <w:b/>
                  <w:bCs/>
                  <w:sz w:val="18"/>
                  <w:lang w:val="en-US" w:eastAsia="zh-CN"/>
                  <w:rPrChange w:id="151" w:author="Yue Wu/CSO /SRC-Beijing/Staff Engineer/Samsung Electronics" w:date="2021-01-22T16:42:00Z">
                    <w:rPr>
                      <w:rFonts w:ascii="Arial" w:hAnsi="Arial"/>
                      <w:bCs/>
                      <w:sz w:val="18"/>
                      <w:lang w:val="en-US" w:eastAsia="zh-CN"/>
                    </w:rPr>
                  </w:rPrChange>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5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973EF" w14:textId="332BFC98" w:rsidR="00A12B43" w:rsidRPr="00E552EC" w:rsidRDefault="00A12B43" w:rsidP="00E552EC">
            <w:pPr>
              <w:keepNext/>
              <w:keepLines/>
              <w:jc w:val="center"/>
              <w:rPr>
                <w:rFonts w:ascii="Arial" w:hAnsi="Arial"/>
                <w:b/>
                <w:bCs/>
                <w:sz w:val="18"/>
                <w:lang w:val="en-US" w:eastAsia="zh-CN"/>
                <w:rPrChange w:id="153" w:author="Yue Wu/CSO /SRC-Beijing/Staff Engineer/Samsung Electronics" w:date="2021-01-22T16:42:00Z">
                  <w:rPr>
                    <w:rFonts w:ascii="Arial" w:hAnsi="Arial"/>
                    <w:bCs/>
                    <w:sz w:val="18"/>
                    <w:lang w:val="en-US" w:eastAsia="zh-CN"/>
                  </w:rPr>
                </w:rPrChange>
              </w:rPr>
            </w:pPr>
            <w:ins w:id="154" w:author="Yue Wu/CSO /SRC-Beijing/Staff Engineer/Samsung Electronics" w:date="2021-01-22T16:40:00Z">
              <w:r w:rsidRPr="00E552EC">
                <w:rPr>
                  <w:rFonts w:ascii="Arial" w:hAnsi="Arial"/>
                  <w:b/>
                  <w:bCs/>
                  <w:sz w:val="18"/>
                  <w:lang w:val="en-US" w:eastAsia="zh-CN"/>
                  <w:rPrChange w:id="155" w:author="Yue Wu/CSO /SRC-Beijing/Staff Engineer/Samsung Electronics" w:date="2021-01-22T16:42:00Z">
                    <w:rPr>
                      <w:rFonts w:ascii="Arial" w:hAnsi="Arial"/>
                      <w:bCs/>
                      <w:sz w:val="18"/>
                      <w:lang w:val="en-US" w:eastAsia="zh-CN"/>
                    </w:rPr>
                  </w:rPrChange>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56"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14D1A" w14:textId="39861156" w:rsidR="00A12B43" w:rsidRPr="00E552EC" w:rsidRDefault="00A12B43" w:rsidP="00E552EC">
            <w:pPr>
              <w:keepNext/>
              <w:keepLines/>
              <w:jc w:val="center"/>
              <w:rPr>
                <w:rFonts w:ascii="Arial" w:hAnsi="Arial"/>
                <w:b/>
                <w:bCs/>
                <w:sz w:val="18"/>
                <w:lang w:val="en-US" w:eastAsia="zh-CN"/>
                <w:rPrChange w:id="157" w:author="Yue Wu/CSO /SRC-Beijing/Staff Engineer/Samsung Electronics" w:date="2021-01-22T16:42:00Z">
                  <w:rPr>
                    <w:rFonts w:ascii="Arial" w:hAnsi="Arial"/>
                    <w:bCs/>
                    <w:sz w:val="18"/>
                    <w:lang w:val="en-US" w:eastAsia="zh-CN"/>
                  </w:rPr>
                </w:rPrChange>
              </w:rPr>
            </w:pPr>
            <w:ins w:id="158" w:author="Yue Wu/CSO /SRC-Beijing/Staff Engineer/Samsung Electronics" w:date="2021-01-22T16:40:00Z">
              <w:r w:rsidRPr="00E552EC">
                <w:rPr>
                  <w:rFonts w:ascii="Arial" w:hAnsi="Arial"/>
                  <w:b/>
                  <w:bCs/>
                  <w:sz w:val="18"/>
                  <w:lang w:val="en-US" w:eastAsia="zh-CN"/>
                  <w:rPrChange w:id="159" w:author="Yue Wu/CSO /SRC-Beijing/Staff Engineer/Samsung Electronics" w:date="2021-01-22T16:42:00Z">
                    <w:rPr>
                      <w:rFonts w:ascii="Arial" w:hAnsi="Arial"/>
                      <w:bCs/>
                      <w:sz w:val="18"/>
                      <w:lang w:val="en-US" w:eastAsia="zh-CN"/>
                    </w:rPr>
                  </w:rPrChange>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60"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7978B" w14:textId="6753D9F8" w:rsidR="00A12B43" w:rsidRPr="00E552EC" w:rsidRDefault="00A12B43" w:rsidP="00E552EC">
            <w:pPr>
              <w:keepNext/>
              <w:keepLines/>
              <w:jc w:val="center"/>
              <w:rPr>
                <w:rFonts w:ascii="Arial" w:hAnsi="Arial"/>
                <w:b/>
                <w:bCs/>
                <w:sz w:val="18"/>
                <w:lang w:val="en-US" w:eastAsia="zh-CN"/>
                <w:rPrChange w:id="161" w:author="Yue Wu/CSO /SRC-Beijing/Staff Engineer/Samsung Electronics" w:date="2021-01-22T16:42:00Z">
                  <w:rPr>
                    <w:rFonts w:ascii="Arial" w:hAnsi="Arial"/>
                    <w:bCs/>
                    <w:sz w:val="18"/>
                    <w:lang w:val="en-US" w:eastAsia="zh-CN"/>
                  </w:rPr>
                </w:rPrChange>
              </w:rPr>
            </w:pPr>
            <w:ins w:id="162" w:author="Yue Wu/CSO /SRC-Beijing/Staff Engineer/Samsung Electronics" w:date="2021-01-22T16:40:00Z">
              <w:r w:rsidRPr="00E552EC">
                <w:rPr>
                  <w:rFonts w:ascii="Arial" w:hAnsi="Arial"/>
                  <w:b/>
                  <w:bCs/>
                  <w:sz w:val="18"/>
                  <w:lang w:val="en-US" w:eastAsia="zh-CN"/>
                  <w:rPrChange w:id="163" w:author="Yue Wu/CSO /SRC-Beijing/Staff Engineer/Samsung Electronics" w:date="2021-01-22T16:42:00Z">
                    <w:rPr>
                      <w:rFonts w:ascii="Arial" w:hAnsi="Arial"/>
                      <w:bCs/>
                      <w:sz w:val="18"/>
                      <w:lang w:val="en-US" w:eastAsia="zh-CN"/>
                    </w:rPr>
                  </w:rPrChange>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64"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D72B5" w14:textId="16DDF51C" w:rsidR="00A12B43" w:rsidRPr="00E552EC" w:rsidRDefault="00A12B43" w:rsidP="00E552EC">
            <w:pPr>
              <w:keepNext/>
              <w:keepLines/>
              <w:jc w:val="center"/>
              <w:rPr>
                <w:rFonts w:ascii="Arial" w:hAnsi="Arial"/>
                <w:b/>
                <w:bCs/>
                <w:sz w:val="18"/>
                <w:lang w:val="en-US" w:eastAsia="zh-CN"/>
                <w:rPrChange w:id="165" w:author="Yue Wu/CSO /SRC-Beijing/Staff Engineer/Samsung Electronics" w:date="2021-01-22T16:42:00Z">
                  <w:rPr>
                    <w:rFonts w:ascii="Arial" w:hAnsi="Arial"/>
                    <w:bCs/>
                    <w:sz w:val="18"/>
                    <w:lang w:val="en-US" w:eastAsia="zh-CN"/>
                  </w:rPr>
                </w:rPrChange>
              </w:rPr>
            </w:pPr>
            <w:ins w:id="166" w:author="Yue Wu/CSO /SRC-Beijing/Staff Engineer/Samsung Electronics" w:date="2021-01-22T16:40:00Z">
              <w:r w:rsidRPr="00E552EC">
                <w:rPr>
                  <w:rFonts w:ascii="Arial" w:hAnsi="Arial"/>
                  <w:b/>
                  <w:bCs/>
                  <w:sz w:val="18"/>
                  <w:lang w:val="en-US" w:eastAsia="zh-CN"/>
                  <w:rPrChange w:id="167" w:author="Yue Wu/CSO /SRC-Beijing/Staff Engineer/Samsung Electronics" w:date="2021-01-22T16:42:00Z">
                    <w:rPr>
                      <w:rFonts w:ascii="Arial" w:hAnsi="Arial"/>
                      <w:bCs/>
                      <w:sz w:val="18"/>
                      <w:lang w:val="en-US" w:eastAsia="zh-CN"/>
                    </w:rPr>
                  </w:rPrChange>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68"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660F9" w14:textId="5C10E9DE" w:rsidR="00A12B43" w:rsidRPr="00E552EC" w:rsidRDefault="00A12B43" w:rsidP="00E552EC">
            <w:pPr>
              <w:keepNext/>
              <w:keepLines/>
              <w:jc w:val="center"/>
              <w:rPr>
                <w:rFonts w:ascii="Arial" w:hAnsi="Arial"/>
                <w:b/>
                <w:bCs/>
                <w:sz w:val="18"/>
                <w:lang w:val="en-US" w:eastAsia="zh-CN"/>
                <w:rPrChange w:id="169" w:author="Yue Wu/CSO /SRC-Beijing/Staff Engineer/Samsung Electronics" w:date="2021-01-22T16:42:00Z">
                  <w:rPr>
                    <w:rFonts w:ascii="Arial" w:hAnsi="Arial"/>
                    <w:bCs/>
                    <w:sz w:val="18"/>
                    <w:lang w:val="en-US" w:eastAsia="zh-CN"/>
                  </w:rPr>
                </w:rPrChange>
              </w:rPr>
            </w:pPr>
            <w:ins w:id="170" w:author="Yue Wu/CSO /SRC-Beijing/Staff Engineer/Samsung Electronics" w:date="2021-01-22T16:40:00Z">
              <w:r w:rsidRPr="00E552EC">
                <w:rPr>
                  <w:rFonts w:ascii="Arial" w:hAnsi="Arial"/>
                  <w:b/>
                  <w:bCs/>
                  <w:sz w:val="18"/>
                  <w:lang w:val="en-US" w:eastAsia="zh-CN"/>
                  <w:rPrChange w:id="171" w:author="Yue Wu/CSO /SRC-Beijing/Staff Engineer/Samsung Electronics" w:date="2021-01-22T16:42:00Z">
                    <w:rPr>
                      <w:rFonts w:ascii="Arial" w:hAnsi="Arial"/>
                      <w:bCs/>
                      <w:sz w:val="18"/>
                      <w:lang w:val="en-US" w:eastAsia="zh-CN"/>
                    </w:rPr>
                  </w:rPrChange>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7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2F46B" w14:textId="0FE8DA6B" w:rsidR="00A12B43" w:rsidRPr="00E552EC" w:rsidRDefault="00A12B43" w:rsidP="00E552EC">
            <w:pPr>
              <w:keepNext/>
              <w:keepLines/>
              <w:jc w:val="center"/>
              <w:rPr>
                <w:rFonts w:ascii="Arial" w:hAnsi="Arial"/>
                <w:b/>
                <w:bCs/>
                <w:sz w:val="18"/>
                <w:lang w:val="en-US" w:eastAsia="zh-CN"/>
                <w:rPrChange w:id="173" w:author="Yue Wu/CSO /SRC-Beijing/Staff Engineer/Samsung Electronics" w:date="2021-01-22T16:42:00Z">
                  <w:rPr>
                    <w:rFonts w:ascii="Arial" w:hAnsi="Arial"/>
                    <w:bCs/>
                    <w:sz w:val="18"/>
                    <w:lang w:val="en-US" w:eastAsia="zh-CN"/>
                  </w:rPr>
                </w:rPrChange>
              </w:rPr>
            </w:pPr>
            <w:ins w:id="174" w:author="Yue Wu/CSO /SRC-Beijing/Staff Engineer/Samsung Electronics" w:date="2021-01-22T16:40:00Z">
              <w:r w:rsidRPr="00E552EC">
                <w:rPr>
                  <w:rFonts w:ascii="Arial" w:hAnsi="Arial"/>
                  <w:b/>
                  <w:bCs/>
                  <w:sz w:val="18"/>
                  <w:lang w:val="en-US" w:eastAsia="zh-CN"/>
                  <w:rPrChange w:id="175" w:author="Yue Wu/CSO /SRC-Beijing/Staff Engineer/Samsung Electronics" w:date="2021-01-22T16:42:00Z">
                    <w:rPr>
                      <w:rFonts w:ascii="Arial" w:hAnsi="Arial"/>
                      <w:bCs/>
                      <w:sz w:val="18"/>
                      <w:lang w:val="en-US" w:eastAsia="zh-CN"/>
                    </w:rPr>
                  </w:rPrChange>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Change w:id="176" w:author="Yue Wu/CSO /SRC-Beijing/Staff Engineer/Samsung Electronics" w:date="2021-01-22T16:44:00Z">
              <w:tcPr>
                <w:tcW w:w="5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77D0B" w14:textId="730FFC81" w:rsidR="00A12B43" w:rsidRPr="00E552EC" w:rsidRDefault="00A12B43" w:rsidP="00E552EC">
            <w:pPr>
              <w:keepNext/>
              <w:keepLines/>
              <w:jc w:val="center"/>
              <w:rPr>
                <w:rFonts w:ascii="Arial" w:hAnsi="Arial"/>
                <w:b/>
                <w:bCs/>
                <w:sz w:val="18"/>
                <w:lang w:val="en-US" w:eastAsia="zh-CN"/>
                <w:rPrChange w:id="177" w:author="Yue Wu/CSO /SRC-Beijing/Staff Engineer/Samsung Electronics" w:date="2021-01-22T16:42:00Z">
                  <w:rPr>
                    <w:rFonts w:ascii="Arial" w:hAnsi="Arial"/>
                    <w:bCs/>
                    <w:sz w:val="18"/>
                    <w:lang w:val="en-US" w:eastAsia="zh-CN"/>
                  </w:rPr>
                </w:rPrChange>
              </w:rPr>
            </w:pPr>
            <w:ins w:id="178" w:author="Yue Wu/CSO /SRC-Beijing/Staff Engineer/Samsung Electronics" w:date="2021-01-22T16:40:00Z">
              <w:r w:rsidRPr="00E552EC">
                <w:rPr>
                  <w:rFonts w:ascii="Arial" w:hAnsi="Arial"/>
                  <w:b/>
                  <w:bCs/>
                  <w:sz w:val="18"/>
                  <w:lang w:val="en-US" w:eastAsia="zh-CN"/>
                  <w:rPrChange w:id="179" w:author="Yue Wu/CSO /SRC-Beijing/Staff Engineer/Samsung Electronics" w:date="2021-01-22T16:42:00Z">
                    <w:rPr>
                      <w:rFonts w:ascii="Arial" w:hAnsi="Arial"/>
                      <w:bCs/>
                      <w:sz w:val="18"/>
                      <w:lang w:val="en-US" w:eastAsia="zh-CN"/>
                    </w:rPr>
                  </w:rPrChange>
                </w:rPr>
                <w:t>100</w:t>
              </w:r>
            </w:ins>
          </w:p>
        </w:tc>
        <w:tc>
          <w:tcPr>
            <w:tcW w:w="1287" w:type="dxa"/>
            <w:vMerge/>
            <w:tcBorders>
              <w:left w:val="single" w:sz="4" w:space="0" w:color="auto"/>
              <w:bottom w:val="single" w:sz="4" w:space="0" w:color="auto"/>
              <w:right w:val="single" w:sz="4" w:space="0" w:color="auto"/>
            </w:tcBorders>
            <w:shd w:val="clear" w:color="auto" w:fill="auto"/>
            <w:vAlign w:val="center"/>
            <w:tcPrChange w:id="180" w:author="Yue Wu/CSO /SRC-Beijing/Staff Engineer/Samsung Electronics" w:date="2021-01-22T16:44:00Z">
              <w:tcPr>
                <w:tcW w:w="1287" w:type="dxa"/>
                <w:vMerge/>
                <w:tcBorders>
                  <w:left w:val="single" w:sz="4" w:space="0" w:color="auto"/>
                  <w:bottom w:val="single" w:sz="4" w:space="0" w:color="auto"/>
                  <w:right w:val="single" w:sz="4" w:space="0" w:color="auto"/>
                </w:tcBorders>
                <w:shd w:val="clear" w:color="auto" w:fill="auto"/>
                <w:vAlign w:val="center"/>
              </w:tcPr>
            </w:tcPrChange>
          </w:tcPr>
          <w:p w14:paraId="2D24F679" w14:textId="77777777" w:rsidR="00A12B43" w:rsidRDefault="00A12B43" w:rsidP="00E552EC">
            <w:pPr>
              <w:keepNext/>
              <w:keepLines/>
              <w:jc w:val="center"/>
              <w:rPr>
                <w:rFonts w:ascii="Arial" w:hAnsi="Arial"/>
                <w:bCs/>
                <w:sz w:val="18"/>
                <w:lang w:val="en-US" w:eastAsia="zh-CN"/>
              </w:rPr>
            </w:pPr>
          </w:p>
        </w:tc>
      </w:tr>
      <w:tr w:rsidR="00A12B43" w14:paraId="2A6CBC01" w14:textId="77777777" w:rsidTr="00A12B43">
        <w:trPr>
          <w:trHeight w:val="149"/>
          <w:jc w:val="center"/>
          <w:ins w:id="181" w:author="Yue Wu/CSO /SRC-Beijing/Staff Engineer/Samsung Electronics" w:date="2021-01-15T16:09:00Z"/>
          <w:trPrChange w:id="182" w:author="Yue Wu/CSO /SRC-Beijing/Staff Engineer/Samsung Electronics" w:date="2021-01-22T16:44:00Z">
            <w:trPr>
              <w:trHeight w:val="149"/>
              <w:jc w:val="center"/>
            </w:trPr>
          </w:trPrChange>
        </w:trPr>
        <w:tc>
          <w:tcPr>
            <w:tcW w:w="1396" w:type="dxa"/>
            <w:vMerge w:val="restart"/>
            <w:tcBorders>
              <w:left w:val="single" w:sz="4" w:space="0" w:color="auto"/>
              <w:right w:val="single" w:sz="4" w:space="0" w:color="auto"/>
            </w:tcBorders>
            <w:shd w:val="clear" w:color="auto" w:fill="auto"/>
            <w:vAlign w:val="center"/>
            <w:tcPrChange w:id="183" w:author="Yue Wu/CSO /SRC-Beijing/Staff Engineer/Samsung Electronics" w:date="2021-01-22T16:44:00Z">
              <w:tcPr>
                <w:tcW w:w="1396" w:type="dxa"/>
                <w:vMerge w:val="restart"/>
                <w:tcBorders>
                  <w:left w:val="single" w:sz="4" w:space="0" w:color="auto"/>
                  <w:right w:val="single" w:sz="4" w:space="0" w:color="auto"/>
                </w:tcBorders>
                <w:shd w:val="clear" w:color="auto" w:fill="auto"/>
                <w:vAlign w:val="center"/>
              </w:tcPr>
            </w:tcPrChange>
          </w:tcPr>
          <w:p w14:paraId="129FD638" w14:textId="77777777" w:rsidR="00A12B43" w:rsidRDefault="00A12B43" w:rsidP="00E552EC">
            <w:pPr>
              <w:keepNext/>
              <w:keepLines/>
              <w:jc w:val="center"/>
              <w:rPr>
                <w:ins w:id="184" w:author="Yue Wu/CSO /SRC-Beijing/Staff Engineer/Samsung Electronics" w:date="2021-01-15T16:09:00Z"/>
                <w:rFonts w:ascii="Arial" w:hAnsi="Arial"/>
                <w:bCs/>
                <w:sz w:val="18"/>
                <w:lang w:val="en-US" w:eastAsia="zh-CN"/>
              </w:rPr>
            </w:pPr>
            <w:ins w:id="185" w:author="Yue Wu/CSO /SRC-Beijing/Staff Engineer/Samsung Electronics" w:date="2021-01-15T16:09:00Z">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ins>
          </w:p>
        </w:tc>
        <w:tc>
          <w:tcPr>
            <w:tcW w:w="1396" w:type="dxa"/>
            <w:vMerge w:val="restart"/>
            <w:tcBorders>
              <w:left w:val="single" w:sz="4" w:space="0" w:color="auto"/>
              <w:right w:val="single" w:sz="4" w:space="0" w:color="auto"/>
            </w:tcBorders>
            <w:shd w:val="clear" w:color="auto" w:fill="auto"/>
            <w:vAlign w:val="center"/>
            <w:tcPrChange w:id="186" w:author="Yue Wu/CSO /SRC-Beijing/Staff Engineer/Samsung Electronics" w:date="2021-01-22T16:44:00Z">
              <w:tcPr>
                <w:tcW w:w="1396" w:type="dxa"/>
                <w:vMerge w:val="restart"/>
                <w:tcBorders>
                  <w:left w:val="single" w:sz="4" w:space="0" w:color="auto"/>
                  <w:right w:val="single" w:sz="4" w:space="0" w:color="auto"/>
                </w:tcBorders>
                <w:shd w:val="clear" w:color="auto" w:fill="auto"/>
                <w:vAlign w:val="center"/>
              </w:tcPr>
            </w:tcPrChange>
          </w:tcPr>
          <w:p w14:paraId="18E9D3CD" w14:textId="77777777" w:rsidR="00A12B43" w:rsidRDefault="00A12B43" w:rsidP="00E552EC">
            <w:pPr>
              <w:keepNext/>
              <w:keepLines/>
              <w:jc w:val="center"/>
              <w:rPr>
                <w:ins w:id="187" w:author="Yue Wu/CSO /SRC-Beijing/Staff Engineer/Samsung Electronics" w:date="2021-01-15T16:09:00Z"/>
                <w:rFonts w:ascii="Arial" w:hAnsi="Arial"/>
                <w:bCs/>
                <w:sz w:val="18"/>
                <w:lang w:val="en-US" w:eastAsia="zh-CN"/>
              </w:rPr>
            </w:pPr>
            <w:ins w:id="188" w:author="Yue Wu/CSO /SRC-Beijing/Staff Engineer/Samsung Electronics" w:date="2021-01-15T16:09:00Z">
              <w:r w:rsidRPr="004362B5">
                <w:rPr>
                  <w:rFonts w:ascii="Arial" w:hAnsi="Arial"/>
                  <w:bCs/>
                  <w:sz w:val="18"/>
                  <w:lang w:val="en-US" w:eastAsia="zh-CN"/>
                </w:rPr>
                <w:t>CA_</w:t>
              </w:r>
              <w:r>
                <w:rPr>
                  <w:rFonts w:ascii="Arial" w:hAnsi="Arial"/>
                  <w:bCs/>
                  <w:sz w:val="18"/>
                  <w:lang w:val="en-US" w:eastAsia="zh-CN"/>
                </w:rPr>
                <w:t>n13</w:t>
              </w:r>
              <w:r w:rsidRPr="004362B5">
                <w:rPr>
                  <w:rFonts w:ascii="Arial" w:hAnsi="Arial"/>
                  <w:bCs/>
                  <w:sz w:val="18"/>
                  <w:lang w:val="en-US" w:eastAsia="zh-CN"/>
                </w:rPr>
                <w:t>A-</w:t>
              </w:r>
              <w:r>
                <w:rPr>
                  <w:rFonts w:ascii="Arial" w:hAnsi="Arial"/>
                  <w:bCs/>
                  <w:sz w:val="18"/>
                  <w:lang w:val="en-US" w:eastAsia="zh-CN"/>
                </w:rPr>
                <w:t>n25</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Change w:id="189" w:author="Yue Wu/CSO /SRC-Beijing/Staff Engineer/Samsung Electronics" w:date="2021-01-22T16:44:00Z">
              <w:tcPr>
                <w:tcW w:w="667" w:type="dxa"/>
                <w:tcBorders>
                  <w:left w:val="single" w:sz="4" w:space="0" w:color="auto"/>
                  <w:right w:val="single" w:sz="4" w:space="0" w:color="auto"/>
                </w:tcBorders>
                <w:shd w:val="clear" w:color="auto" w:fill="auto"/>
                <w:vAlign w:val="center"/>
              </w:tcPr>
            </w:tcPrChange>
          </w:tcPr>
          <w:p w14:paraId="5D6F0E74" w14:textId="77777777" w:rsidR="00A12B43" w:rsidRPr="004362B5" w:rsidRDefault="00A12B43" w:rsidP="00E552EC">
            <w:pPr>
              <w:keepNext/>
              <w:keepLines/>
              <w:jc w:val="center"/>
              <w:rPr>
                <w:ins w:id="190" w:author="Yue Wu/CSO /SRC-Beijing/Staff Engineer/Samsung Electronics" w:date="2021-01-15T16:09:00Z"/>
                <w:rFonts w:ascii="Arial" w:hAnsi="Arial"/>
                <w:bCs/>
                <w:sz w:val="16"/>
                <w:szCs w:val="16"/>
              </w:rPr>
            </w:pPr>
            <w:ins w:id="191" w:author="Yue Wu/CSO /SRC-Beijing/Staff Engineer/Samsung Electronics" w:date="2021-01-15T16:09:00Z">
              <w:r>
                <w:rPr>
                  <w:rFonts w:ascii="Arial" w:hAnsi="Arial"/>
                  <w:bCs/>
                  <w:sz w:val="16"/>
                  <w:szCs w:val="16"/>
                </w:rPr>
                <w:t>n13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9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4033A" w14:textId="0ED4687C" w:rsidR="00A12B43" w:rsidRDefault="00A12B43" w:rsidP="00E552EC">
            <w:pPr>
              <w:keepNext/>
              <w:keepLines/>
              <w:jc w:val="center"/>
              <w:rPr>
                <w:ins w:id="193" w:author="Yue Wu/CSO /SRC-Beijing/Staff Engineer/Samsung Electronics" w:date="2021-01-15T16:09:00Z"/>
                <w:rFonts w:ascii="Arial" w:hAnsi="Arial"/>
                <w:bCs/>
                <w:sz w:val="16"/>
                <w:szCs w:val="16"/>
              </w:rPr>
            </w:pPr>
            <w:ins w:id="194" w:author="Yue Wu/CSO /SRC-Beijing/Staff Engineer/Samsung Electronics" w:date="2021-01-22T16:41: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95"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CA62F" w14:textId="29932125" w:rsidR="00A12B43" w:rsidRPr="00EB748A" w:rsidRDefault="00A12B43" w:rsidP="00E552EC">
            <w:pPr>
              <w:keepNext/>
              <w:keepLines/>
              <w:jc w:val="center"/>
              <w:rPr>
                <w:ins w:id="196" w:author="Yue Wu/CSO /SRC-Beijing/Staff Engineer/Samsung Electronics" w:date="2021-01-15T16:09:00Z"/>
                <w:rFonts w:ascii="Arial" w:hAnsi="Arial"/>
                <w:bCs/>
                <w:sz w:val="16"/>
                <w:szCs w:val="16"/>
              </w:rPr>
            </w:pPr>
            <w:ins w:id="197" w:author="Yue Wu/CSO /SRC-Beijing/Staff Engineer/Samsung Electronics" w:date="2021-01-22T16:41: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198"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011F2" w14:textId="77777777" w:rsidR="00A12B43" w:rsidRPr="00EB748A" w:rsidRDefault="00A12B43" w:rsidP="00E552EC">
            <w:pPr>
              <w:keepNext/>
              <w:keepLines/>
              <w:jc w:val="center"/>
              <w:rPr>
                <w:ins w:id="19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0"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4596" w14:textId="77777777" w:rsidR="00A12B43" w:rsidRPr="00EB748A" w:rsidRDefault="00A12B43" w:rsidP="00E552EC">
            <w:pPr>
              <w:keepNext/>
              <w:keepLines/>
              <w:jc w:val="center"/>
              <w:rPr>
                <w:ins w:id="20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348B6" w14:textId="77777777" w:rsidR="00A12B43" w:rsidRPr="00EB748A" w:rsidRDefault="00A12B43" w:rsidP="00E552EC">
            <w:pPr>
              <w:keepNext/>
              <w:keepLines/>
              <w:jc w:val="center"/>
              <w:rPr>
                <w:ins w:id="20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4"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930F5" w14:textId="77777777" w:rsidR="00A12B43" w:rsidRPr="00EB748A" w:rsidRDefault="00A12B43" w:rsidP="00E552EC">
            <w:pPr>
              <w:keepNext/>
              <w:keepLines/>
              <w:jc w:val="center"/>
              <w:rPr>
                <w:ins w:id="20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6"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7DB61" w14:textId="77777777" w:rsidR="00A12B43" w:rsidRPr="00EB748A" w:rsidRDefault="00A12B43" w:rsidP="00E552EC">
            <w:pPr>
              <w:keepNext/>
              <w:keepLines/>
              <w:jc w:val="center"/>
              <w:rPr>
                <w:ins w:id="20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08"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7F0CD" w14:textId="77777777" w:rsidR="00A12B43" w:rsidRPr="00EB748A" w:rsidRDefault="00A12B43" w:rsidP="00E552EC">
            <w:pPr>
              <w:keepNext/>
              <w:keepLines/>
              <w:jc w:val="center"/>
              <w:rPr>
                <w:ins w:id="20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10"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DDD22" w14:textId="77777777" w:rsidR="00A12B43" w:rsidRPr="00EB748A" w:rsidRDefault="00A12B43" w:rsidP="00E552EC">
            <w:pPr>
              <w:keepNext/>
              <w:keepLines/>
              <w:jc w:val="center"/>
              <w:rPr>
                <w:ins w:id="21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Change w:id="21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14:paraId="08C95A84" w14:textId="77777777" w:rsidR="00A12B43" w:rsidRPr="00EB748A" w:rsidRDefault="00A12B43" w:rsidP="00E552EC">
            <w:pPr>
              <w:keepNext/>
              <w:keepLines/>
              <w:jc w:val="center"/>
              <w:rPr>
                <w:ins w:id="21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2226A" w14:textId="77777777" w:rsidR="00A12B43" w:rsidRPr="00EB748A" w:rsidRDefault="00A12B43" w:rsidP="00E552EC">
            <w:pPr>
              <w:keepNext/>
              <w:keepLines/>
              <w:jc w:val="center"/>
              <w:rPr>
                <w:ins w:id="21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16"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F19A4" w14:textId="77777777" w:rsidR="00A12B43" w:rsidRPr="00EB748A" w:rsidRDefault="00A12B43" w:rsidP="00E552EC">
            <w:pPr>
              <w:keepNext/>
              <w:keepLines/>
              <w:jc w:val="center"/>
              <w:rPr>
                <w:ins w:id="217"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Change w:id="218" w:author="Yue Wu/CSO /SRC-Beijing/Staff Engineer/Samsung Electronics" w:date="2021-01-22T16:44:00Z">
              <w:tcPr>
                <w:tcW w:w="5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7A051" w14:textId="77777777" w:rsidR="00A12B43" w:rsidRPr="00EB748A" w:rsidRDefault="00A12B43" w:rsidP="00E552EC">
            <w:pPr>
              <w:keepNext/>
              <w:keepLines/>
              <w:jc w:val="center"/>
              <w:rPr>
                <w:ins w:id="219" w:author="Yue Wu/CSO /SRC-Beijing/Staff Engineer/Samsung Electronics" w:date="2021-01-15T16:0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Change w:id="220" w:author="Yue Wu/CSO /SRC-Beijing/Staff Engineer/Samsung Electronics" w:date="2021-01-22T16:44:00Z">
              <w:tcPr>
                <w:tcW w:w="1287" w:type="dxa"/>
                <w:vMerge w:val="restart"/>
                <w:tcBorders>
                  <w:left w:val="single" w:sz="4" w:space="0" w:color="auto"/>
                  <w:right w:val="single" w:sz="4" w:space="0" w:color="auto"/>
                </w:tcBorders>
                <w:shd w:val="clear" w:color="auto" w:fill="auto"/>
                <w:vAlign w:val="center"/>
              </w:tcPr>
            </w:tcPrChange>
          </w:tcPr>
          <w:p w14:paraId="2CAE0118" w14:textId="77777777" w:rsidR="00A12B43" w:rsidRDefault="00A12B43" w:rsidP="00E552EC">
            <w:pPr>
              <w:keepNext/>
              <w:keepLines/>
              <w:jc w:val="center"/>
              <w:rPr>
                <w:ins w:id="221" w:author="Yue Wu/CSO /SRC-Beijing/Staff Engineer/Samsung Electronics" w:date="2021-01-15T16:09:00Z"/>
                <w:rFonts w:ascii="Arial" w:hAnsi="Arial"/>
                <w:bCs/>
                <w:sz w:val="18"/>
                <w:lang w:val="en-US" w:eastAsia="zh-CN"/>
              </w:rPr>
            </w:pPr>
            <w:ins w:id="222" w:author="Yue Wu/CSO /SRC-Beijing/Staff Engineer/Samsung Electronics" w:date="2021-01-15T16:09:00Z">
              <w:r>
                <w:rPr>
                  <w:rFonts w:ascii="Arial" w:hAnsi="Arial"/>
                  <w:bCs/>
                  <w:sz w:val="18"/>
                  <w:lang w:val="en-US" w:eastAsia="zh-CN"/>
                </w:rPr>
                <w:t>0</w:t>
              </w:r>
            </w:ins>
          </w:p>
        </w:tc>
      </w:tr>
      <w:tr w:rsidR="00A12B43" w14:paraId="060587FB" w14:textId="77777777" w:rsidTr="00A12B43">
        <w:trPr>
          <w:trHeight w:val="149"/>
          <w:jc w:val="center"/>
          <w:ins w:id="223" w:author="Yue Wu/CSO /SRC-Beijing/Staff Engineer/Samsung Electronics" w:date="2021-01-15T16:09:00Z"/>
          <w:trPrChange w:id="224" w:author="Yue Wu/CSO /SRC-Beijing/Staff Engineer/Samsung Electronics" w:date="2021-01-22T16:44:00Z">
            <w:trPr>
              <w:trHeight w:val="149"/>
              <w:jc w:val="center"/>
            </w:trPr>
          </w:trPrChange>
        </w:trPr>
        <w:tc>
          <w:tcPr>
            <w:tcW w:w="1396" w:type="dxa"/>
            <w:vMerge/>
            <w:tcBorders>
              <w:left w:val="single" w:sz="4" w:space="0" w:color="auto"/>
              <w:right w:val="single" w:sz="4" w:space="0" w:color="auto"/>
            </w:tcBorders>
            <w:shd w:val="clear" w:color="auto" w:fill="auto"/>
            <w:vAlign w:val="center"/>
            <w:tcPrChange w:id="225" w:author="Yue Wu/CSO /SRC-Beijing/Staff Engineer/Samsung Electronics" w:date="2021-01-22T16:44:00Z">
              <w:tcPr>
                <w:tcW w:w="1396" w:type="dxa"/>
                <w:vMerge/>
                <w:tcBorders>
                  <w:left w:val="single" w:sz="4" w:space="0" w:color="auto"/>
                  <w:right w:val="single" w:sz="4" w:space="0" w:color="auto"/>
                </w:tcBorders>
                <w:shd w:val="clear" w:color="auto" w:fill="auto"/>
                <w:vAlign w:val="center"/>
              </w:tcPr>
            </w:tcPrChange>
          </w:tcPr>
          <w:p w14:paraId="66CE2207" w14:textId="77777777" w:rsidR="00A12B43" w:rsidRDefault="00A12B43" w:rsidP="00E552EC">
            <w:pPr>
              <w:keepNext/>
              <w:keepLines/>
              <w:jc w:val="center"/>
              <w:rPr>
                <w:ins w:id="226" w:author="Yue Wu/CSO /SRC-Beijing/Staff Engineer/Samsung Electronics" w:date="2021-01-15T16:0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Change w:id="227" w:author="Yue Wu/CSO /SRC-Beijing/Staff Engineer/Samsung Electronics" w:date="2021-01-22T16:44:00Z">
              <w:tcPr>
                <w:tcW w:w="1396" w:type="dxa"/>
                <w:vMerge/>
                <w:tcBorders>
                  <w:left w:val="single" w:sz="4" w:space="0" w:color="auto"/>
                  <w:right w:val="single" w:sz="4" w:space="0" w:color="auto"/>
                </w:tcBorders>
                <w:shd w:val="clear" w:color="auto" w:fill="auto"/>
                <w:vAlign w:val="center"/>
              </w:tcPr>
            </w:tcPrChange>
          </w:tcPr>
          <w:p w14:paraId="0CFC4CC0" w14:textId="77777777" w:rsidR="00A12B43" w:rsidRDefault="00A12B43" w:rsidP="00E552EC">
            <w:pPr>
              <w:keepNext/>
              <w:keepLines/>
              <w:jc w:val="center"/>
              <w:rPr>
                <w:ins w:id="228" w:author="Yue Wu/CSO /SRC-Beijing/Staff Engineer/Samsung Electronics" w:date="2021-01-15T16:09: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Change w:id="229" w:author="Yue Wu/CSO /SRC-Beijing/Staff Engineer/Samsung Electronics" w:date="2021-01-22T16:44:00Z">
              <w:tcPr>
                <w:tcW w:w="667" w:type="dxa"/>
                <w:tcBorders>
                  <w:left w:val="single" w:sz="4" w:space="0" w:color="auto"/>
                  <w:right w:val="single" w:sz="4" w:space="0" w:color="auto"/>
                </w:tcBorders>
                <w:shd w:val="clear" w:color="auto" w:fill="auto"/>
                <w:vAlign w:val="center"/>
              </w:tcPr>
            </w:tcPrChange>
          </w:tcPr>
          <w:p w14:paraId="46191A52" w14:textId="77777777" w:rsidR="00A12B43" w:rsidRPr="004362B5" w:rsidRDefault="00A12B43" w:rsidP="00E552EC">
            <w:pPr>
              <w:keepNext/>
              <w:keepLines/>
              <w:jc w:val="center"/>
              <w:rPr>
                <w:ins w:id="230" w:author="Yue Wu/CSO /SRC-Beijing/Staff Engineer/Samsung Electronics" w:date="2021-01-15T16:09:00Z"/>
                <w:rFonts w:ascii="Arial" w:hAnsi="Arial"/>
                <w:bCs/>
                <w:sz w:val="16"/>
                <w:szCs w:val="16"/>
              </w:rPr>
            </w:pPr>
            <w:ins w:id="231" w:author="Yue Wu/CSO /SRC-Beijing/Staff Engineer/Samsung Electronics" w:date="2021-01-15T16:09:00Z">
              <w:r>
                <w:rPr>
                  <w:rFonts w:ascii="Arial" w:hAnsi="Arial"/>
                  <w:bCs/>
                  <w:sz w:val="16"/>
                  <w:szCs w:val="16"/>
                </w:rPr>
                <w:t>n25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32"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C29FB" w14:textId="445BF413" w:rsidR="00A12B43" w:rsidRDefault="00A12B43" w:rsidP="00E552EC">
            <w:pPr>
              <w:keepNext/>
              <w:keepLines/>
              <w:jc w:val="center"/>
              <w:rPr>
                <w:ins w:id="233" w:author="Yue Wu/CSO /SRC-Beijing/Staff Engineer/Samsung Electronics" w:date="2021-01-15T16:09:00Z"/>
                <w:rFonts w:ascii="Arial" w:hAnsi="Arial"/>
                <w:bCs/>
                <w:sz w:val="16"/>
                <w:szCs w:val="16"/>
              </w:rPr>
            </w:pPr>
            <w:ins w:id="234" w:author="Yue Wu/CSO /SRC-Beijing/Staff Engineer/Samsung Electronics" w:date="2021-01-22T16:41: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35"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34385" w14:textId="5D88E0C0" w:rsidR="00A12B43" w:rsidRPr="00EB748A" w:rsidRDefault="00A12B43" w:rsidP="00E552EC">
            <w:pPr>
              <w:keepNext/>
              <w:keepLines/>
              <w:jc w:val="center"/>
              <w:rPr>
                <w:ins w:id="236" w:author="Yue Wu/CSO /SRC-Beijing/Staff Engineer/Samsung Electronics" w:date="2021-01-15T16:09:00Z"/>
                <w:rFonts w:ascii="Arial" w:hAnsi="Arial"/>
                <w:bCs/>
                <w:sz w:val="16"/>
                <w:szCs w:val="16"/>
              </w:rPr>
            </w:pPr>
            <w:ins w:id="237" w:author="Yue Wu/CSO /SRC-Beijing/Staff Engineer/Samsung Electronics" w:date="2021-01-22T16:41: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38"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22E24" w14:textId="44861799" w:rsidR="00A12B43" w:rsidRPr="00EB748A" w:rsidRDefault="00A12B43" w:rsidP="00E552EC">
            <w:pPr>
              <w:keepNext/>
              <w:keepLines/>
              <w:jc w:val="center"/>
              <w:rPr>
                <w:ins w:id="239" w:author="Yue Wu/CSO /SRC-Beijing/Staff Engineer/Samsung Electronics" w:date="2021-01-15T16:09:00Z"/>
                <w:rFonts w:ascii="Arial" w:hAnsi="Arial"/>
                <w:bCs/>
                <w:sz w:val="16"/>
                <w:szCs w:val="16"/>
              </w:rPr>
            </w:pPr>
            <w:ins w:id="240" w:author="Yue Wu/CSO /SRC-Beijing/Staff Engineer/Samsung Electronics" w:date="2021-01-22T16:41: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41"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0F957" w14:textId="3A3A2E4E" w:rsidR="00A12B43" w:rsidRPr="00EB748A" w:rsidRDefault="00A12B43" w:rsidP="00E552EC">
            <w:pPr>
              <w:keepNext/>
              <w:keepLines/>
              <w:jc w:val="center"/>
              <w:rPr>
                <w:ins w:id="242" w:author="Yue Wu/CSO /SRC-Beijing/Staff Engineer/Samsung Electronics" w:date="2021-01-15T16:09:00Z"/>
                <w:rFonts w:ascii="Arial" w:hAnsi="Arial"/>
                <w:bCs/>
                <w:sz w:val="16"/>
                <w:szCs w:val="16"/>
              </w:rPr>
            </w:pPr>
            <w:ins w:id="243" w:author="Yue Wu/CSO /SRC-Beijing/Staff Engineer/Samsung Electronics" w:date="2021-01-22T16:41: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44"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A4569" w14:textId="15B3494C" w:rsidR="00A12B43" w:rsidRPr="00EB748A" w:rsidRDefault="00A12B43" w:rsidP="00E552EC">
            <w:pPr>
              <w:keepNext/>
              <w:keepLines/>
              <w:jc w:val="center"/>
              <w:rPr>
                <w:ins w:id="245" w:author="Yue Wu/CSO /SRC-Beijing/Staff Engineer/Samsung Electronics" w:date="2021-01-15T16:09:00Z"/>
                <w:rFonts w:ascii="Arial" w:hAnsi="Arial"/>
                <w:bCs/>
                <w:sz w:val="16"/>
                <w:szCs w:val="16"/>
              </w:rPr>
            </w:pPr>
            <w:ins w:id="246" w:author="Yue Wu/CSO /SRC-Beijing/Staff Engineer/Samsung Electronics" w:date="2021-01-22T16:41: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47"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5BFF0" w14:textId="6633EF05" w:rsidR="00A12B43" w:rsidRPr="00EB748A" w:rsidRDefault="00A12B43" w:rsidP="00E552EC">
            <w:pPr>
              <w:keepNext/>
              <w:keepLines/>
              <w:jc w:val="center"/>
              <w:rPr>
                <w:ins w:id="248" w:author="Yue Wu/CSO /SRC-Beijing/Staff Engineer/Samsung Electronics" w:date="2021-01-15T16:09:00Z"/>
                <w:rFonts w:ascii="Arial" w:hAnsi="Arial"/>
                <w:bCs/>
                <w:sz w:val="16"/>
                <w:szCs w:val="16"/>
              </w:rPr>
            </w:pPr>
            <w:ins w:id="249" w:author="Yue Wu/CSO /SRC-Beijing/Staff Engineer/Samsung Electronics" w:date="2021-01-22T16:41: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50"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1828" w14:textId="5FF701CC" w:rsidR="00A12B43" w:rsidRPr="00EB748A" w:rsidRDefault="00A12B43" w:rsidP="00E552EC">
            <w:pPr>
              <w:keepNext/>
              <w:keepLines/>
              <w:jc w:val="center"/>
              <w:rPr>
                <w:ins w:id="251" w:author="Yue Wu/CSO /SRC-Beijing/Staff Engineer/Samsung Electronics" w:date="2021-01-15T16:09:00Z"/>
                <w:rFonts w:ascii="Arial" w:hAnsi="Arial"/>
                <w:bCs/>
                <w:sz w:val="16"/>
                <w:szCs w:val="16"/>
              </w:rPr>
            </w:pPr>
            <w:ins w:id="252" w:author="Yue Wu/CSO /SRC-Beijing/Staff Engineer/Samsung Electronics" w:date="2021-01-22T16:41: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53"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87254" w14:textId="77777777" w:rsidR="00A12B43" w:rsidRPr="00EB748A" w:rsidRDefault="00A12B43" w:rsidP="00E552EC">
            <w:pPr>
              <w:keepNext/>
              <w:keepLines/>
              <w:jc w:val="center"/>
              <w:rPr>
                <w:ins w:id="25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55"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6B20B" w14:textId="77777777" w:rsidR="00A12B43" w:rsidRPr="00EB748A" w:rsidRDefault="00A12B43" w:rsidP="00E552EC">
            <w:pPr>
              <w:keepNext/>
              <w:keepLines/>
              <w:jc w:val="center"/>
              <w:rPr>
                <w:ins w:id="25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Change w:id="257"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14:paraId="75892C4E" w14:textId="77777777" w:rsidR="00A12B43" w:rsidRPr="00EB748A" w:rsidRDefault="00A12B43" w:rsidP="00E552EC">
            <w:pPr>
              <w:keepNext/>
              <w:keepLines/>
              <w:jc w:val="center"/>
              <w:rPr>
                <w:ins w:id="25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59"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5A426" w14:textId="77777777" w:rsidR="00A12B43" w:rsidRPr="00EB748A" w:rsidRDefault="00A12B43" w:rsidP="00E552EC">
            <w:pPr>
              <w:keepNext/>
              <w:keepLines/>
              <w:jc w:val="center"/>
              <w:rPr>
                <w:ins w:id="26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Change w:id="261" w:author="Yue Wu/CSO /SRC-Beijing/Staff Engineer/Samsung Electronics" w:date="2021-01-22T16:44:00Z">
              <w:tcPr>
                <w:tcW w:w="5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70A5C" w14:textId="77777777" w:rsidR="00A12B43" w:rsidRPr="00EB748A" w:rsidRDefault="00A12B43" w:rsidP="00E552EC">
            <w:pPr>
              <w:keepNext/>
              <w:keepLines/>
              <w:jc w:val="center"/>
              <w:rPr>
                <w:ins w:id="262"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Change w:id="263" w:author="Yue Wu/CSO /SRC-Beijing/Staff Engineer/Samsung Electronics" w:date="2021-01-22T16:44:00Z">
              <w:tcPr>
                <w:tcW w:w="526" w:type="dxa"/>
                <w:tcBorders>
                  <w:top w:val="single" w:sz="4" w:space="0" w:color="auto"/>
                  <w:left w:val="single" w:sz="4" w:space="0" w:color="auto"/>
                  <w:bottom w:val="single" w:sz="4" w:space="0" w:color="auto"/>
                  <w:right w:val="single" w:sz="4" w:space="0" w:color="92D050"/>
                </w:tcBorders>
                <w:shd w:val="clear" w:color="auto" w:fill="auto"/>
                <w:vAlign w:val="center"/>
              </w:tcPr>
            </w:tcPrChange>
          </w:tcPr>
          <w:p w14:paraId="3AC57358" w14:textId="77777777" w:rsidR="00A12B43" w:rsidRPr="00EB748A" w:rsidRDefault="00A12B43" w:rsidP="00E552EC">
            <w:pPr>
              <w:keepNext/>
              <w:keepLines/>
              <w:jc w:val="center"/>
              <w:rPr>
                <w:ins w:id="264"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Change w:id="265" w:author="Yue Wu/CSO /SRC-Beijing/Staff Engineer/Samsung Electronics" w:date="2021-01-22T16:44:00Z">
              <w:tcPr>
                <w:tcW w:w="1287" w:type="dxa"/>
                <w:vMerge/>
                <w:tcBorders>
                  <w:left w:val="single" w:sz="4" w:space="0" w:color="auto"/>
                  <w:right w:val="single" w:sz="4" w:space="0" w:color="auto"/>
                </w:tcBorders>
                <w:shd w:val="clear" w:color="auto" w:fill="auto"/>
                <w:vAlign w:val="center"/>
              </w:tcPr>
            </w:tcPrChange>
          </w:tcPr>
          <w:p w14:paraId="43E6BDA0" w14:textId="77777777" w:rsidR="00A12B43" w:rsidRDefault="00A12B43" w:rsidP="00E552EC">
            <w:pPr>
              <w:keepNext/>
              <w:keepLines/>
              <w:jc w:val="center"/>
              <w:rPr>
                <w:ins w:id="266" w:author="Yue Wu/CSO /SRC-Beijing/Staff Engineer/Samsung Electronics" w:date="2021-01-15T16:09:00Z"/>
                <w:rFonts w:ascii="Arial" w:hAnsi="Arial"/>
                <w:bCs/>
                <w:sz w:val="18"/>
                <w:lang w:val="en-US" w:eastAsia="zh-CN"/>
              </w:rPr>
            </w:pPr>
          </w:p>
        </w:tc>
      </w:tr>
    </w:tbl>
    <w:p w14:paraId="463E950C" w14:textId="77777777" w:rsidR="003A0E2A" w:rsidRDefault="003A0E2A" w:rsidP="003A0E2A">
      <w:pPr>
        <w:rPr>
          <w:ins w:id="267" w:author="Yue Wu/CSO /SRC-Beijing/Staff Engineer/Samsung Electronics" w:date="2021-01-15T16:09:00Z"/>
          <w:bCs/>
          <w:sz w:val="22"/>
          <w:lang w:eastAsia="zh-CN"/>
        </w:rPr>
      </w:pPr>
    </w:p>
    <w:p w14:paraId="69E8BC7B" w14:textId="77777777" w:rsidR="003A0E2A" w:rsidRPr="0048089A" w:rsidRDefault="003A0E2A" w:rsidP="003A0E2A">
      <w:pPr>
        <w:rPr>
          <w:ins w:id="268" w:author="Yue Wu/CSO /SRC-Beijing/Staff Engineer/Samsung Electronics" w:date="2021-01-15T16:09:00Z"/>
          <w:bCs/>
          <w:sz w:val="22"/>
          <w:lang w:eastAsia="zh-CN"/>
        </w:rPr>
      </w:pPr>
    </w:p>
    <w:p w14:paraId="2093B3B2" w14:textId="77777777" w:rsidR="003A0E2A" w:rsidRDefault="003A0E2A" w:rsidP="003A0E2A">
      <w:pPr>
        <w:keepNext/>
        <w:tabs>
          <w:tab w:val="left" w:pos="0"/>
          <w:tab w:val="left" w:pos="420"/>
        </w:tabs>
        <w:spacing w:before="240" w:after="60"/>
        <w:outlineLvl w:val="3"/>
        <w:rPr>
          <w:ins w:id="269" w:author="Yue Wu/CSO /SRC-Beijing/Staff Engineer/Samsung Electronics" w:date="2021-01-15T16:09:00Z"/>
          <w:rFonts w:eastAsia="MS Mincho"/>
          <w:bCs/>
          <w:sz w:val="28"/>
          <w:szCs w:val="28"/>
          <w:lang w:eastAsia="zh-CN"/>
        </w:rPr>
      </w:pPr>
      <w:ins w:id="270" w:author="Yue Wu/CSO /SRC-Beijing/Staff Engineer/Samsung Electronics" w:date="2021-01-15T16:09: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5D61748D" w14:textId="77777777" w:rsidR="003A0E2A" w:rsidRDefault="003A0E2A" w:rsidP="003A0E2A">
      <w:pPr>
        <w:rPr>
          <w:ins w:id="271" w:author="Yue Wu/CSO /SRC-Beijing/Staff Engineer/Samsung Electronics" w:date="2021-01-15T16:09:00Z"/>
        </w:rPr>
      </w:pPr>
      <w:ins w:id="272" w:author="Yue Wu/CSO /SRC-Beijing/Staff Engineer/Samsung Electronics" w:date="2021-01-15T16:09:00Z">
        <w:r>
          <w:rPr>
            <w:rFonts w:eastAsia="MS Mincho"/>
            <w:lang w:eastAsia="zh-CN"/>
          </w:rPr>
          <w:t xml:space="preserve">Table </w:t>
        </w:r>
        <w:r>
          <w:rPr>
            <w:rFonts w:eastAsia="MS Mincho" w:hint="eastAsia"/>
            <w:lang w:val="en-US" w:eastAsia="zh-CN"/>
          </w:rPr>
          <w:t>6.x.</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n25</w:t>
        </w:r>
        <w:r>
          <w:rPr>
            <w:rFonts w:eastAsia="MS Mincho"/>
            <w:lang w:eastAsia="zh-CN"/>
          </w:rPr>
          <w:t>.</w:t>
        </w:r>
      </w:ins>
    </w:p>
    <w:p w14:paraId="7EC12A99" w14:textId="77777777" w:rsidR="003A0E2A" w:rsidRDefault="003A0E2A" w:rsidP="003A0E2A">
      <w:pPr>
        <w:overflowPunct w:val="0"/>
        <w:autoSpaceDE w:val="0"/>
        <w:autoSpaceDN w:val="0"/>
        <w:adjustRightInd w:val="0"/>
        <w:jc w:val="center"/>
        <w:textAlignment w:val="baseline"/>
        <w:rPr>
          <w:ins w:id="273" w:author="Yue Wu/CSO /SRC-Beijing/Staff Engineer/Samsung Electronics" w:date="2021-01-15T16:09:00Z"/>
          <w:rFonts w:ascii="Arial" w:eastAsia="MS Mincho" w:hAnsi="Arial" w:cs="Arial"/>
          <w:b/>
          <w:lang w:eastAsia="zh-CN"/>
        </w:rPr>
      </w:pPr>
      <w:ins w:id="274" w:author="Yue Wu/CSO /SRC-Beijing/Staff Engineer/Samsung Electronics" w:date="2021-01-15T16:09: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A0E2A" w14:paraId="00C500B5" w14:textId="77777777" w:rsidTr="00290D39">
        <w:trPr>
          <w:trHeight w:val="249"/>
          <w:jc w:val="center"/>
          <w:ins w:id="275"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538C2691" w14:textId="77777777" w:rsidR="003A0E2A" w:rsidRDefault="003A0E2A" w:rsidP="00290D39">
            <w:pPr>
              <w:keepNext/>
              <w:keepLines/>
              <w:spacing w:after="0"/>
              <w:jc w:val="center"/>
              <w:rPr>
                <w:ins w:id="276" w:author="Yue Wu/CSO /SRC-Beijing/Staff Engineer/Samsung Electronics" w:date="2021-01-15T16:09: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07399" w14:textId="77777777" w:rsidR="003A0E2A" w:rsidRDefault="003A0E2A" w:rsidP="00290D39">
            <w:pPr>
              <w:keepNext/>
              <w:keepLines/>
              <w:spacing w:after="0"/>
              <w:jc w:val="center"/>
              <w:rPr>
                <w:ins w:id="277" w:author="Yue Wu/CSO /SRC-Beijing/Staff Engineer/Samsung Electronics" w:date="2021-01-15T16:09: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4F9624" w14:textId="77777777" w:rsidR="003A0E2A" w:rsidRDefault="003A0E2A" w:rsidP="00290D39">
            <w:pPr>
              <w:keepNext/>
              <w:keepLines/>
              <w:spacing w:after="0"/>
              <w:jc w:val="center"/>
              <w:rPr>
                <w:ins w:id="278" w:author="Yue Wu/CSO /SRC-Beijing/Staff Engineer/Samsung Electronics" w:date="2021-01-15T16:09: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63FA996" w14:textId="77777777" w:rsidR="003A0E2A" w:rsidRDefault="003A0E2A" w:rsidP="00290D39">
            <w:pPr>
              <w:keepNext/>
              <w:keepLines/>
              <w:spacing w:after="0"/>
              <w:jc w:val="center"/>
              <w:rPr>
                <w:ins w:id="279" w:author="Yue Wu/CSO /SRC-Beijing/Staff Engineer/Samsung Electronics" w:date="2021-01-15T16:09: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4359B669" w14:textId="77777777" w:rsidR="003A0E2A" w:rsidRDefault="003A0E2A" w:rsidP="00290D39">
            <w:pPr>
              <w:keepNext/>
              <w:keepLines/>
              <w:spacing w:after="0"/>
              <w:jc w:val="center"/>
              <w:rPr>
                <w:ins w:id="280" w:author="Yue Wu/CSO /SRC-Beijing/Staff Engineer/Samsung Electronics" w:date="2021-01-15T16:09: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3B7A898" w14:textId="77777777" w:rsidR="003A0E2A" w:rsidRDefault="003A0E2A" w:rsidP="00290D39">
            <w:pPr>
              <w:keepNext/>
              <w:keepLines/>
              <w:spacing w:after="0"/>
              <w:jc w:val="center"/>
              <w:rPr>
                <w:ins w:id="281" w:author="Yue Wu/CSO /SRC-Beijing/Staff Engineer/Samsung Electronics" w:date="2021-01-15T16:09:00Z"/>
                <w:rFonts w:ascii="Arial" w:hAnsi="Arial" w:cs="Arial"/>
                <w:b/>
                <w:sz w:val="18"/>
                <w:lang w:val="en-US" w:eastAsia="ja-JP"/>
              </w:rPr>
            </w:pPr>
            <w:ins w:id="282" w:author="Yue Wu/CSO /SRC-Beijing/Staff Engineer/Samsung Electronics" w:date="2021-01-15T16:09: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7CBAFE1" w14:textId="77777777" w:rsidR="003A0E2A" w:rsidRDefault="003A0E2A" w:rsidP="00290D39">
            <w:pPr>
              <w:keepNext/>
              <w:keepLines/>
              <w:spacing w:after="0"/>
              <w:jc w:val="center"/>
              <w:rPr>
                <w:ins w:id="283" w:author="Yue Wu/CSO /SRC-Beijing/Staff Engineer/Samsung Electronics" w:date="2021-01-15T16:09:00Z"/>
                <w:rFonts w:ascii="Arial" w:hAnsi="Arial" w:cs="Arial"/>
                <w:sz w:val="18"/>
                <w:lang w:val="en-US" w:eastAsia="ja-JP"/>
              </w:rPr>
            </w:pPr>
            <w:ins w:id="284" w:author="Yue Wu/CSO /SRC-Beijing/Staff Engineer/Samsung Electronics" w:date="2021-01-15T16:09: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270A59" w14:textId="77777777" w:rsidR="003A0E2A" w:rsidRDefault="003A0E2A" w:rsidP="00290D39">
            <w:pPr>
              <w:keepNext/>
              <w:keepLines/>
              <w:spacing w:after="0"/>
              <w:jc w:val="center"/>
              <w:rPr>
                <w:ins w:id="285" w:author="Yue Wu/CSO /SRC-Beijing/Staff Engineer/Samsung Electronics" w:date="2021-01-15T16:09:00Z"/>
                <w:rFonts w:ascii="Arial" w:eastAsia="MS Mincho" w:hAnsi="Arial" w:cs="Arial"/>
                <w:b/>
                <w:sz w:val="18"/>
                <w:lang w:val="en-US" w:eastAsia="ja-JP"/>
              </w:rPr>
            </w:pPr>
            <w:ins w:id="286" w:author="Yue Wu/CSO /SRC-Beijing/Staff Engineer/Samsung Electronics" w:date="2021-01-15T16:09:00Z">
              <w:r>
                <w:rPr>
                  <w:rFonts w:ascii="Arial" w:eastAsia="MS Mincho" w:hAnsi="Arial" w:cs="Arial"/>
                  <w:b/>
                  <w:sz w:val="18"/>
                  <w:lang w:val="en-US" w:eastAsia="ja-JP"/>
                </w:rPr>
                <w:t>n</w:t>
              </w:r>
              <w:r>
                <w:rPr>
                  <w:rFonts w:ascii="Arial" w:hAnsi="Arial" w:cs="Arial"/>
                  <w:b/>
                  <w:sz w:val="18"/>
                  <w:lang w:val="en-US" w:eastAsia="ja-JP"/>
                </w:rPr>
                <w:t>th Harmonic</w:t>
              </w:r>
            </w:ins>
          </w:p>
        </w:tc>
      </w:tr>
      <w:tr w:rsidR="003A0E2A" w14:paraId="03F3CE76" w14:textId="77777777" w:rsidTr="00290D39">
        <w:trPr>
          <w:trHeight w:val="417"/>
          <w:jc w:val="center"/>
          <w:ins w:id="287"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20B8C359" w14:textId="77777777" w:rsidR="003A0E2A" w:rsidRDefault="003A0E2A" w:rsidP="00290D39">
            <w:pPr>
              <w:keepNext/>
              <w:keepLines/>
              <w:spacing w:after="0"/>
              <w:jc w:val="center"/>
              <w:rPr>
                <w:ins w:id="288" w:author="Yue Wu/CSO /SRC-Beijing/Staff Engineer/Samsung Electronics" w:date="2021-01-15T16:09:00Z"/>
                <w:rFonts w:ascii="Arial" w:hAnsi="Arial" w:cs="Arial"/>
                <w:b/>
                <w:sz w:val="18"/>
                <w:lang w:val="en-US" w:eastAsia="ja-JP"/>
              </w:rPr>
            </w:pPr>
            <w:ins w:id="289" w:author="Yue Wu/CSO /SRC-Beijing/Staff Engineer/Samsung Electronics" w:date="2021-01-15T16:09: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B2AEB85" w14:textId="77777777" w:rsidR="003A0E2A" w:rsidRDefault="003A0E2A" w:rsidP="00290D39">
            <w:pPr>
              <w:keepNext/>
              <w:keepLines/>
              <w:spacing w:after="0"/>
              <w:jc w:val="center"/>
              <w:rPr>
                <w:ins w:id="290" w:author="Yue Wu/CSO /SRC-Beijing/Staff Engineer/Samsung Electronics" w:date="2021-01-15T16:09:00Z"/>
                <w:rFonts w:ascii="Arial" w:hAnsi="Arial" w:cs="Arial"/>
                <w:b/>
                <w:sz w:val="18"/>
                <w:lang w:val="en-US" w:eastAsia="ja-JP"/>
              </w:rPr>
            </w:pPr>
            <w:ins w:id="291" w:author="Yue Wu/CSO /SRC-Beijing/Staff Engineer/Samsung Electronics" w:date="2021-01-15T16:09: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89A4FE0" w14:textId="77777777" w:rsidR="003A0E2A" w:rsidRDefault="003A0E2A" w:rsidP="00290D39">
            <w:pPr>
              <w:pStyle w:val="TAH"/>
              <w:rPr>
                <w:ins w:id="292" w:author="Yue Wu/CSO /SRC-Beijing/Staff Engineer/Samsung Electronics" w:date="2021-01-15T16:09:00Z"/>
                <w:rFonts w:eastAsia="Malgun Gothic" w:cs="Arial"/>
                <w:lang w:eastAsia="ja-JP"/>
              </w:rPr>
            </w:pPr>
            <w:ins w:id="293" w:author="Yue Wu/CSO /SRC-Beijing/Staff Engineer/Samsung Electronics" w:date="2021-01-15T16:09: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02F74508" w14:textId="77777777" w:rsidR="003A0E2A" w:rsidRDefault="003A0E2A" w:rsidP="00290D39">
            <w:pPr>
              <w:keepNext/>
              <w:keepLines/>
              <w:spacing w:after="0"/>
              <w:jc w:val="center"/>
              <w:rPr>
                <w:ins w:id="294" w:author="Yue Wu/CSO /SRC-Beijing/Staff Engineer/Samsung Electronics" w:date="2021-01-15T16:09:00Z"/>
                <w:rFonts w:ascii="Arial" w:hAnsi="Arial" w:cs="Arial"/>
              </w:rPr>
            </w:pPr>
            <w:ins w:id="295" w:author="Yue Wu/CSO /SRC-Beijing/Staff Engineer/Samsung Electronics" w:date="2021-01-15T16:09:00Z">
              <w:r>
                <w:rPr>
                  <w:rFonts w:ascii="Arial"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31FF2A9" w14:textId="77777777" w:rsidR="003A0E2A" w:rsidRDefault="003A0E2A" w:rsidP="00290D39">
            <w:pPr>
              <w:pStyle w:val="TAH"/>
              <w:rPr>
                <w:ins w:id="296" w:author="Yue Wu/CSO /SRC-Beijing/Staff Engineer/Samsung Electronics" w:date="2021-01-15T16:09:00Z"/>
                <w:rFonts w:eastAsia="Malgun Gothic" w:cs="Arial"/>
              </w:rPr>
            </w:pPr>
            <w:ins w:id="297" w:author="Yue Wu/CSO /SRC-Beijing/Staff Engineer/Samsung Electronics" w:date="2021-01-15T16:09: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BAD246C" w14:textId="77777777" w:rsidR="003A0E2A" w:rsidRDefault="003A0E2A" w:rsidP="00290D39">
            <w:pPr>
              <w:pStyle w:val="TAH"/>
              <w:rPr>
                <w:ins w:id="298" w:author="Yue Wu/CSO /SRC-Beijing/Staff Engineer/Samsung Electronics" w:date="2021-01-15T16:09:00Z"/>
                <w:rFonts w:eastAsia="Malgun Gothic" w:cs="Arial"/>
                <w:lang w:eastAsia="ja-JP"/>
              </w:rPr>
            </w:pPr>
            <w:ins w:id="299" w:author="Yue Wu/CSO /SRC-Beijing/Staff Engineer/Samsung Electronics" w:date="2021-01-15T16:09: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C5B2AB6" w14:textId="77777777" w:rsidR="003A0E2A" w:rsidRDefault="003A0E2A" w:rsidP="00290D39">
            <w:pPr>
              <w:pStyle w:val="TAH"/>
              <w:rPr>
                <w:ins w:id="300" w:author="Yue Wu/CSO /SRC-Beijing/Staff Engineer/Samsung Electronics" w:date="2021-01-15T16:09:00Z"/>
                <w:rFonts w:eastAsia="Malgun Gothic" w:cs="Arial"/>
                <w:lang w:eastAsia="ja-JP"/>
              </w:rPr>
            </w:pPr>
            <w:ins w:id="301" w:author="Yue Wu/CSO /SRC-Beijing/Staff Engineer/Samsung Electronics" w:date="2021-01-15T16:09: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825C09" w14:textId="77777777" w:rsidR="003A0E2A" w:rsidRDefault="003A0E2A" w:rsidP="00290D39">
            <w:pPr>
              <w:pStyle w:val="TAH"/>
              <w:rPr>
                <w:ins w:id="302" w:author="Yue Wu/CSO /SRC-Beijing/Staff Engineer/Samsung Electronics" w:date="2021-01-15T16:09:00Z"/>
                <w:rFonts w:eastAsia="Malgun Gothic" w:cs="Arial"/>
                <w:lang w:eastAsia="ja-JP"/>
              </w:rPr>
            </w:pPr>
            <w:ins w:id="303" w:author="Yue Wu/CSO /SRC-Beijing/Staff Engineer/Samsung Electronics" w:date="2021-01-15T16:09: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411AFE4" w14:textId="77777777" w:rsidR="003A0E2A" w:rsidRDefault="003A0E2A" w:rsidP="00290D39">
            <w:pPr>
              <w:pStyle w:val="TAH"/>
              <w:rPr>
                <w:ins w:id="304" w:author="Yue Wu/CSO /SRC-Beijing/Staff Engineer/Samsung Electronics" w:date="2021-01-15T16:09:00Z"/>
                <w:rFonts w:eastAsia="Malgun Gothic" w:cs="Arial"/>
                <w:lang w:eastAsia="ja-JP"/>
              </w:rPr>
            </w:pPr>
            <w:ins w:id="305" w:author="Yue Wu/CSO /SRC-Beijing/Staff Engineer/Samsung Electronics" w:date="2021-01-15T16:09: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595A9F3" w14:textId="77777777" w:rsidR="003A0E2A" w:rsidRDefault="003A0E2A" w:rsidP="00290D39">
            <w:pPr>
              <w:pStyle w:val="TAH"/>
              <w:rPr>
                <w:ins w:id="306" w:author="Yue Wu/CSO /SRC-Beijing/Staff Engineer/Samsung Electronics" w:date="2021-01-15T16:09:00Z"/>
                <w:rFonts w:eastAsia="Malgun Gothic" w:cs="Arial"/>
                <w:lang w:eastAsia="ja-JP"/>
              </w:rPr>
            </w:pPr>
            <w:ins w:id="307" w:author="Yue Wu/CSO /SRC-Beijing/Staff Engineer/Samsung Electronics" w:date="2021-01-15T16:09: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9A5AD3D" w14:textId="77777777" w:rsidR="003A0E2A" w:rsidRDefault="003A0E2A" w:rsidP="00290D39">
            <w:pPr>
              <w:pStyle w:val="TAH"/>
              <w:rPr>
                <w:ins w:id="308" w:author="Yue Wu/CSO /SRC-Beijing/Staff Engineer/Samsung Electronics" w:date="2021-01-15T16:09:00Z"/>
                <w:rFonts w:eastAsia="Malgun Gothic" w:cs="Arial"/>
                <w:lang w:eastAsia="ja-JP"/>
              </w:rPr>
            </w:pPr>
            <w:ins w:id="309" w:author="Yue Wu/CSO /SRC-Beijing/Staff Engineer/Samsung Electronics" w:date="2021-01-15T16:09:00Z">
              <w:r>
                <w:rPr>
                  <w:rFonts w:eastAsia="Malgun Gothic" w:cs="Arial"/>
                  <w:lang w:eastAsia="ja-JP"/>
                </w:rPr>
                <w:t>UL High Band Edge</w:t>
              </w:r>
            </w:ins>
          </w:p>
        </w:tc>
      </w:tr>
      <w:tr w:rsidR="003A0E2A" w14:paraId="48AB2964" w14:textId="77777777" w:rsidTr="00290D39">
        <w:trPr>
          <w:trHeight w:val="249"/>
          <w:jc w:val="center"/>
          <w:ins w:id="310"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3B443B6A" w14:textId="77777777" w:rsidR="003A0E2A" w:rsidRDefault="003A0E2A" w:rsidP="00290D39">
            <w:pPr>
              <w:keepNext/>
              <w:keepLines/>
              <w:spacing w:after="0"/>
              <w:jc w:val="center"/>
              <w:rPr>
                <w:ins w:id="311" w:author="Yue Wu/CSO /SRC-Beijing/Staff Engineer/Samsung Electronics" w:date="2021-01-15T16:09:00Z"/>
                <w:rFonts w:ascii="Arial" w:hAnsi="Arial" w:cs="Arial"/>
                <w:sz w:val="18"/>
                <w:szCs w:val="18"/>
                <w:lang w:val="en-US" w:eastAsia="zh-CN"/>
              </w:rPr>
            </w:pPr>
            <w:ins w:id="312" w:author="Yue Wu/CSO /SRC-Beijing/Staff Engineer/Samsung Electronics" w:date="2021-01-15T16:09: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43A83457" w14:textId="77777777" w:rsidR="003A0E2A" w:rsidRDefault="003A0E2A" w:rsidP="00290D39">
            <w:pPr>
              <w:keepNext/>
              <w:keepLines/>
              <w:spacing w:after="0"/>
              <w:jc w:val="center"/>
              <w:rPr>
                <w:ins w:id="313" w:author="Yue Wu/CSO /SRC-Beijing/Staff Engineer/Samsung Electronics" w:date="2021-01-15T16:09:00Z"/>
                <w:rFonts w:ascii="Arial" w:hAnsi="Arial" w:cs="Arial"/>
                <w:sz w:val="18"/>
                <w:szCs w:val="18"/>
                <w:lang w:val="en-US"/>
              </w:rPr>
            </w:pPr>
            <w:ins w:id="314" w:author="Yue Wu/CSO /SRC-Beijing/Staff Engineer/Samsung Electronics" w:date="2021-01-15T16:09: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26ECB77D" w14:textId="77777777" w:rsidR="003A0E2A" w:rsidRDefault="003A0E2A" w:rsidP="00290D39">
            <w:pPr>
              <w:keepNext/>
              <w:keepLines/>
              <w:spacing w:after="0"/>
              <w:jc w:val="center"/>
              <w:rPr>
                <w:ins w:id="315" w:author="Yue Wu/CSO /SRC-Beijing/Staff Engineer/Samsung Electronics" w:date="2021-01-15T16:09:00Z"/>
                <w:rFonts w:ascii="Arial" w:hAnsi="Arial" w:cs="Arial"/>
                <w:sz w:val="18"/>
                <w:szCs w:val="18"/>
                <w:lang w:val="en-US"/>
              </w:rPr>
            </w:pPr>
            <w:ins w:id="316" w:author="Yue Wu/CSO /SRC-Beijing/Staff Engineer/Samsung Electronics" w:date="2021-01-15T16:09:00Z">
              <w:r>
                <w:rPr>
                  <w:rFonts w:ascii="Arial" w:hAnsi="Arial" w:cs="Arial"/>
                  <w:sz w:val="18"/>
                  <w:szCs w:val="18"/>
                  <w:lang w:val="en-US"/>
                </w:rPr>
                <w:t>787</w:t>
              </w:r>
            </w:ins>
          </w:p>
        </w:tc>
        <w:tc>
          <w:tcPr>
            <w:tcW w:w="760" w:type="dxa"/>
            <w:tcBorders>
              <w:top w:val="single" w:sz="4" w:space="0" w:color="auto"/>
              <w:left w:val="single" w:sz="4" w:space="0" w:color="auto"/>
              <w:bottom w:val="single" w:sz="4" w:space="0" w:color="auto"/>
              <w:right w:val="single" w:sz="4" w:space="0" w:color="auto"/>
            </w:tcBorders>
            <w:vAlign w:val="center"/>
          </w:tcPr>
          <w:p w14:paraId="6247EDA1" w14:textId="77777777" w:rsidR="003A0E2A" w:rsidRDefault="003A0E2A" w:rsidP="00290D39">
            <w:pPr>
              <w:keepNext/>
              <w:keepLines/>
              <w:spacing w:after="0"/>
              <w:jc w:val="center"/>
              <w:rPr>
                <w:ins w:id="317" w:author="Yue Wu/CSO /SRC-Beijing/Staff Engineer/Samsung Electronics" w:date="2021-01-15T16:09:00Z"/>
                <w:rFonts w:ascii="Arial" w:hAnsi="Arial" w:cs="Arial"/>
                <w:sz w:val="18"/>
                <w:szCs w:val="18"/>
              </w:rPr>
            </w:pPr>
            <w:ins w:id="318" w:author="Yue Wu/CSO /SRC-Beijing/Staff Engineer/Samsung Electronics" w:date="2021-01-15T16:09:00Z">
              <w:r>
                <w:rPr>
                  <w:rFonts w:ascii="Arial" w:hAnsi="Arial" w:cs="Arial"/>
                  <w:sz w:val="18"/>
                  <w:szCs w:val="18"/>
                </w:rPr>
                <w:t>746</w:t>
              </w:r>
            </w:ins>
          </w:p>
        </w:tc>
        <w:tc>
          <w:tcPr>
            <w:tcW w:w="780" w:type="dxa"/>
            <w:tcBorders>
              <w:top w:val="single" w:sz="4" w:space="0" w:color="auto"/>
              <w:left w:val="single" w:sz="4" w:space="0" w:color="auto"/>
              <w:bottom w:val="single" w:sz="4" w:space="0" w:color="auto"/>
              <w:right w:val="single" w:sz="4" w:space="0" w:color="auto"/>
            </w:tcBorders>
            <w:vAlign w:val="center"/>
          </w:tcPr>
          <w:p w14:paraId="7C7434AB" w14:textId="77777777" w:rsidR="003A0E2A" w:rsidRDefault="003A0E2A" w:rsidP="00290D39">
            <w:pPr>
              <w:keepNext/>
              <w:keepLines/>
              <w:spacing w:after="0"/>
              <w:jc w:val="center"/>
              <w:rPr>
                <w:ins w:id="319" w:author="Yue Wu/CSO /SRC-Beijing/Staff Engineer/Samsung Electronics" w:date="2021-01-15T16:09:00Z"/>
                <w:rFonts w:ascii="Arial" w:hAnsi="Arial" w:cs="Arial"/>
                <w:sz w:val="18"/>
                <w:szCs w:val="18"/>
              </w:rPr>
            </w:pPr>
            <w:ins w:id="320" w:author="Yue Wu/CSO /SRC-Beijing/Staff Engineer/Samsung Electronics" w:date="2021-01-15T16:09: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111575A4" w14:textId="77777777" w:rsidR="003A0E2A" w:rsidRDefault="003A0E2A" w:rsidP="00290D39">
            <w:pPr>
              <w:keepNext/>
              <w:keepLines/>
              <w:spacing w:after="0"/>
              <w:jc w:val="center"/>
              <w:rPr>
                <w:ins w:id="321" w:author="Yue Wu/CSO /SRC-Beijing/Staff Engineer/Samsung Electronics" w:date="2021-01-15T16:09:00Z"/>
                <w:rFonts w:ascii="Arial" w:hAnsi="Arial" w:cs="Arial"/>
                <w:sz w:val="18"/>
                <w:szCs w:val="18"/>
                <w:lang w:val="en-US"/>
              </w:rPr>
            </w:pPr>
            <w:ins w:id="322" w:author="Yue Wu/CSO /SRC-Beijing/Staff Engineer/Samsung Electronics" w:date="2021-01-15T16:09:00Z">
              <w:r w:rsidRPr="00184CF9">
                <w:rPr>
                  <w:rFonts w:ascii="Arial" w:hAnsi="Arial" w:cs="Arial"/>
                  <w:sz w:val="18"/>
                  <w:szCs w:val="18"/>
                  <w:lang w:val="en-US"/>
                </w:rPr>
                <w:t>1554</w:t>
              </w:r>
            </w:ins>
          </w:p>
        </w:tc>
        <w:tc>
          <w:tcPr>
            <w:tcW w:w="900" w:type="dxa"/>
            <w:tcBorders>
              <w:top w:val="single" w:sz="4" w:space="0" w:color="auto"/>
              <w:left w:val="single" w:sz="4" w:space="0" w:color="auto"/>
              <w:bottom w:val="single" w:sz="4" w:space="0" w:color="auto"/>
              <w:right w:val="single" w:sz="4" w:space="0" w:color="auto"/>
            </w:tcBorders>
            <w:vAlign w:val="center"/>
          </w:tcPr>
          <w:p w14:paraId="7F4ECF3E" w14:textId="77777777" w:rsidR="003A0E2A" w:rsidRDefault="003A0E2A" w:rsidP="00290D39">
            <w:pPr>
              <w:keepNext/>
              <w:keepLines/>
              <w:spacing w:after="0"/>
              <w:jc w:val="center"/>
              <w:rPr>
                <w:ins w:id="323" w:author="Yue Wu/CSO /SRC-Beijing/Staff Engineer/Samsung Electronics" w:date="2021-01-15T16:09:00Z"/>
                <w:rFonts w:ascii="Arial" w:hAnsi="Arial" w:cs="Arial"/>
                <w:sz w:val="18"/>
                <w:szCs w:val="18"/>
                <w:lang w:val="en-US"/>
              </w:rPr>
            </w:pPr>
            <w:ins w:id="324" w:author="Yue Wu/CSO /SRC-Beijing/Staff Engineer/Samsung Electronics" w:date="2021-01-15T16:09:00Z">
              <w:r w:rsidRPr="00184CF9">
                <w:rPr>
                  <w:rFonts w:ascii="Arial" w:hAnsi="Arial" w:cs="Arial"/>
                  <w:sz w:val="18"/>
                  <w:szCs w:val="18"/>
                  <w:lang w:val="en-US"/>
                </w:rPr>
                <w:t>1574</w:t>
              </w:r>
            </w:ins>
          </w:p>
        </w:tc>
        <w:tc>
          <w:tcPr>
            <w:tcW w:w="900" w:type="dxa"/>
            <w:tcBorders>
              <w:top w:val="single" w:sz="4" w:space="0" w:color="auto"/>
              <w:left w:val="single" w:sz="4" w:space="0" w:color="auto"/>
              <w:bottom w:val="single" w:sz="4" w:space="0" w:color="auto"/>
              <w:right w:val="single" w:sz="4" w:space="0" w:color="auto"/>
            </w:tcBorders>
            <w:vAlign w:val="center"/>
          </w:tcPr>
          <w:p w14:paraId="0D718659" w14:textId="77777777" w:rsidR="003A0E2A" w:rsidRDefault="003A0E2A" w:rsidP="00290D39">
            <w:pPr>
              <w:keepNext/>
              <w:keepLines/>
              <w:spacing w:after="0"/>
              <w:jc w:val="center"/>
              <w:rPr>
                <w:ins w:id="325" w:author="Yue Wu/CSO /SRC-Beijing/Staff Engineer/Samsung Electronics" w:date="2021-01-15T16:09:00Z"/>
                <w:rFonts w:ascii="Arial" w:hAnsi="Arial" w:cs="Arial"/>
                <w:sz w:val="18"/>
                <w:szCs w:val="18"/>
                <w:lang w:val="en-US"/>
              </w:rPr>
            </w:pPr>
            <w:ins w:id="326" w:author="Yue Wu/CSO /SRC-Beijing/Staff Engineer/Samsung Electronics" w:date="2021-01-15T16:09:00Z">
              <w:r>
                <w:rPr>
                  <w:rFonts w:ascii="Arial" w:hAnsi="Arial" w:cs="Arial"/>
                  <w:sz w:val="18"/>
                  <w:szCs w:val="18"/>
                  <w:lang w:val="en-US"/>
                </w:rPr>
                <w:t>2331</w:t>
              </w:r>
            </w:ins>
          </w:p>
        </w:tc>
        <w:tc>
          <w:tcPr>
            <w:tcW w:w="818" w:type="dxa"/>
            <w:tcBorders>
              <w:top w:val="single" w:sz="4" w:space="0" w:color="auto"/>
              <w:left w:val="single" w:sz="4" w:space="0" w:color="auto"/>
              <w:bottom w:val="single" w:sz="4" w:space="0" w:color="auto"/>
              <w:right w:val="single" w:sz="4" w:space="0" w:color="auto"/>
            </w:tcBorders>
            <w:vAlign w:val="center"/>
          </w:tcPr>
          <w:p w14:paraId="573BAB85" w14:textId="77777777" w:rsidR="003A0E2A" w:rsidRDefault="003A0E2A" w:rsidP="00290D39">
            <w:pPr>
              <w:keepNext/>
              <w:keepLines/>
              <w:spacing w:after="0"/>
              <w:jc w:val="center"/>
              <w:rPr>
                <w:ins w:id="327" w:author="Yue Wu/CSO /SRC-Beijing/Staff Engineer/Samsung Electronics" w:date="2021-01-15T16:09:00Z"/>
                <w:rFonts w:ascii="Arial" w:hAnsi="Arial" w:cs="Arial"/>
                <w:sz w:val="18"/>
                <w:szCs w:val="18"/>
                <w:lang w:val="en-US"/>
              </w:rPr>
            </w:pPr>
            <w:ins w:id="328" w:author="Yue Wu/CSO /SRC-Beijing/Staff Engineer/Samsung Electronics" w:date="2021-01-15T16:09:00Z">
              <w:r>
                <w:rPr>
                  <w:rFonts w:ascii="Arial" w:hAnsi="Arial" w:cs="Arial"/>
                  <w:sz w:val="18"/>
                  <w:szCs w:val="18"/>
                  <w:lang w:val="en-US"/>
                </w:rPr>
                <w:t>2361</w:t>
              </w:r>
            </w:ins>
          </w:p>
        </w:tc>
        <w:tc>
          <w:tcPr>
            <w:tcW w:w="736" w:type="dxa"/>
            <w:tcBorders>
              <w:top w:val="single" w:sz="4" w:space="0" w:color="auto"/>
              <w:left w:val="single" w:sz="4" w:space="0" w:color="auto"/>
              <w:bottom w:val="single" w:sz="4" w:space="0" w:color="auto"/>
              <w:right w:val="single" w:sz="4" w:space="0" w:color="auto"/>
            </w:tcBorders>
            <w:vAlign w:val="center"/>
          </w:tcPr>
          <w:p w14:paraId="272FE715" w14:textId="77777777" w:rsidR="003A0E2A" w:rsidRDefault="003A0E2A" w:rsidP="00290D39">
            <w:pPr>
              <w:keepNext/>
              <w:keepLines/>
              <w:spacing w:after="0"/>
              <w:jc w:val="center"/>
              <w:rPr>
                <w:ins w:id="329" w:author="Yue Wu/CSO /SRC-Beijing/Staff Engineer/Samsung Electronics" w:date="2021-01-15T16:09: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3C0DB54" w14:textId="77777777" w:rsidR="003A0E2A" w:rsidRDefault="003A0E2A" w:rsidP="00290D39">
            <w:pPr>
              <w:keepNext/>
              <w:keepLines/>
              <w:spacing w:after="0"/>
              <w:jc w:val="center"/>
              <w:rPr>
                <w:ins w:id="330" w:author="Yue Wu/CSO /SRC-Beijing/Staff Engineer/Samsung Electronics" w:date="2021-01-15T16:09:00Z"/>
                <w:rFonts w:ascii="Arial" w:hAnsi="Arial" w:cs="Arial"/>
                <w:sz w:val="18"/>
                <w:szCs w:val="18"/>
              </w:rPr>
            </w:pPr>
          </w:p>
        </w:tc>
      </w:tr>
      <w:tr w:rsidR="003A0E2A" w14:paraId="14ED8ECE" w14:textId="77777777" w:rsidTr="00290D39">
        <w:trPr>
          <w:trHeight w:val="169"/>
          <w:jc w:val="center"/>
          <w:ins w:id="331"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695FAF2D" w14:textId="77777777" w:rsidR="003A0E2A" w:rsidRDefault="003A0E2A" w:rsidP="00290D39">
            <w:pPr>
              <w:keepNext/>
              <w:keepLines/>
              <w:spacing w:after="0"/>
              <w:jc w:val="center"/>
              <w:rPr>
                <w:ins w:id="332" w:author="Yue Wu/CSO /SRC-Beijing/Staff Engineer/Samsung Electronics" w:date="2021-01-15T16:09:00Z"/>
                <w:rFonts w:ascii="Arial" w:hAnsi="Arial" w:cs="Arial"/>
                <w:sz w:val="18"/>
                <w:szCs w:val="18"/>
                <w:lang w:val="en-US" w:eastAsia="zh-CN"/>
              </w:rPr>
            </w:pPr>
            <w:ins w:id="333" w:author="Yue Wu/CSO /SRC-Beijing/Staff Engineer/Samsung Electronics" w:date="2021-01-15T16:09:00Z">
              <w:r>
                <w:rPr>
                  <w:rFonts w:ascii="Arial" w:eastAsia="MS Mincho" w:hAnsi="Arial" w:hint="eastAsia"/>
                  <w:sz w:val="18"/>
                  <w:szCs w:val="18"/>
                  <w:lang w:val="en-US" w:eastAsia="zh-CN"/>
                </w:rPr>
                <w:t>n25</w:t>
              </w:r>
            </w:ins>
          </w:p>
        </w:tc>
        <w:tc>
          <w:tcPr>
            <w:tcW w:w="760" w:type="dxa"/>
            <w:tcBorders>
              <w:top w:val="single" w:sz="4" w:space="0" w:color="auto"/>
              <w:left w:val="single" w:sz="4" w:space="0" w:color="auto"/>
              <w:bottom w:val="single" w:sz="4" w:space="0" w:color="auto"/>
              <w:right w:val="single" w:sz="4" w:space="0" w:color="auto"/>
            </w:tcBorders>
            <w:vAlign w:val="bottom"/>
          </w:tcPr>
          <w:p w14:paraId="16D046FD" w14:textId="77777777" w:rsidR="003A0E2A" w:rsidRDefault="003A0E2A" w:rsidP="00290D39">
            <w:pPr>
              <w:keepNext/>
              <w:keepLines/>
              <w:spacing w:after="0"/>
              <w:jc w:val="center"/>
              <w:rPr>
                <w:ins w:id="334" w:author="Yue Wu/CSO /SRC-Beijing/Staff Engineer/Samsung Electronics" w:date="2021-01-15T16:09:00Z"/>
                <w:rFonts w:ascii="Arial" w:hAnsi="Arial" w:cs="Arial"/>
                <w:sz w:val="18"/>
                <w:szCs w:val="18"/>
                <w:lang w:val="en-US"/>
              </w:rPr>
            </w:pPr>
            <w:ins w:id="335" w:author="Yue Wu/CSO /SRC-Beijing/Staff Engineer/Samsung Electronics" w:date="2021-01-15T16:09:00Z">
              <w:r w:rsidRPr="008448C0">
                <w:rPr>
                  <w:rFonts w:ascii="Arial" w:hAnsi="Arial" w:cs="Arial" w:hint="eastAsia"/>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bottom"/>
          </w:tcPr>
          <w:p w14:paraId="4F401221" w14:textId="77777777" w:rsidR="003A0E2A" w:rsidRDefault="003A0E2A" w:rsidP="00290D39">
            <w:pPr>
              <w:keepNext/>
              <w:keepLines/>
              <w:spacing w:after="0"/>
              <w:jc w:val="center"/>
              <w:rPr>
                <w:ins w:id="336" w:author="Yue Wu/CSO /SRC-Beijing/Staff Engineer/Samsung Electronics" w:date="2021-01-15T16:09:00Z"/>
                <w:rFonts w:ascii="Arial" w:hAnsi="Arial" w:cs="Arial"/>
                <w:sz w:val="18"/>
                <w:szCs w:val="18"/>
                <w:lang w:val="en-US"/>
              </w:rPr>
            </w:pPr>
            <w:ins w:id="337" w:author="Yue Wu/CSO /SRC-Beijing/Staff Engineer/Samsung Electronics" w:date="2021-01-15T16:09:00Z">
              <w:r w:rsidRPr="008448C0">
                <w:rPr>
                  <w:rFonts w:ascii="Arial" w:hAnsi="Arial" w:cs="Arial" w:hint="eastAsia"/>
                  <w:sz w:val="18"/>
                  <w:szCs w:val="18"/>
                  <w:lang w:val="en-US"/>
                </w:rPr>
                <w:t>1915</w:t>
              </w:r>
            </w:ins>
          </w:p>
        </w:tc>
        <w:tc>
          <w:tcPr>
            <w:tcW w:w="760" w:type="dxa"/>
            <w:tcBorders>
              <w:top w:val="single" w:sz="4" w:space="0" w:color="auto"/>
              <w:left w:val="single" w:sz="4" w:space="0" w:color="auto"/>
              <w:bottom w:val="single" w:sz="4" w:space="0" w:color="auto"/>
              <w:right w:val="single" w:sz="4" w:space="0" w:color="auto"/>
            </w:tcBorders>
            <w:vAlign w:val="center"/>
          </w:tcPr>
          <w:p w14:paraId="68045AFF" w14:textId="77777777" w:rsidR="003A0E2A" w:rsidRPr="008448C0" w:rsidRDefault="003A0E2A" w:rsidP="00290D39">
            <w:pPr>
              <w:keepNext/>
              <w:keepLines/>
              <w:spacing w:after="0"/>
              <w:jc w:val="center"/>
              <w:rPr>
                <w:ins w:id="338" w:author="Yue Wu/CSO /SRC-Beijing/Staff Engineer/Samsung Electronics" w:date="2021-01-15T16:09:00Z"/>
                <w:rFonts w:ascii="Arial" w:hAnsi="Arial" w:cs="Arial"/>
                <w:sz w:val="18"/>
                <w:szCs w:val="18"/>
                <w:lang w:val="en-US"/>
              </w:rPr>
            </w:pPr>
            <w:ins w:id="339" w:author="Yue Wu/CSO /SRC-Beijing/Staff Engineer/Samsung Electronics" w:date="2021-01-15T16:09:00Z">
              <w:r>
                <w:rPr>
                  <w:rFonts w:ascii="Arial" w:hAnsi="Arial" w:cs="Arial"/>
                  <w:sz w:val="18"/>
                  <w:szCs w:val="18"/>
                  <w:lang w:val="en-US"/>
                </w:rPr>
                <w:t>1930</w:t>
              </w:r>
            </w:ins>
          </w:p>
        </w:tc>
        <w:tc>
          <w:tcPr>
            <w:tcW w:w="780" w:type="dxa"/>
            <w:tcBorders>
              <w:top w:val="single" w:sz="4" w:space="0" w:color="auto"/>
              <w:left w:val="single" w:sz="4" w:space="0" w:color="auto"/>
              <w:bottom w:val="single" w:sz="4" w:space="0" w:color="auto"/>
              <w:right w:val="single" w:sz="4" w:space="0" w:color="auto"/>
            </w:tcBorders>
            <w:vAlign w:val="center"/>
          </w:tcPr>
          <w:p w14:paraId="0A23CEC5" w14:textId="77777777" w:rsidR="003A0E2A" w:rsidRPr="008448C0" w:rsidRDefault="003A0E2A" w:rsidP="00290D39">
            <w:pPr>
              <w:keepNext/>
              <w:keepLines/>
              <w:spacing w:after="0"/>
              <w:jc w:val="center"/>
              <w:rPr>
                <w:ins w:id="340" w:author="Yue Wu/CSO /SRC-Beijing/Staff Engineer/Samsung Electronics" w:date="2021-01-15T16:09:00Z"/>
                <w:rFonts w:ascii="Arial" w:hAnsi="Arial" w:cs="Arial"/>
                <w:sz w:val="18"/>
                <w:szCs w:val="18"/>
                <w:lang w:val="en-US"/>
              </w:rPr>
            </w:pPr>
            <w:ins w:id="341" w:author="Yue Wu/CSO /SRC-Beijing/Staff Engineer/Samsung Electronics" w:date="2021-01-15T16:09:00Z">
              <w:r>
                <w:rPr>
                  <w:rFonts w:ascii="Arial" w:hAnsi="Arial" w:cs="Arial"/>
                  <w:sz w:val="18"/>
                  <w:szCs w:val="18"/>
                  <w:lang w:val="en-US"/>
                </w:rPr>
                <w:t>1995</w:t>
              </w:r>
            </w:ins>
          </w:p>
        </w:tc>
        <w:tc>
          <w:tcPr>
            <w:tcW w:w="900" w:type="dxa"/>
            <w:tcBorders>
              <w:top w:val="single" w:sz="4" w:space="0" w:color="auto"/>
              <w:left w:val="single" w:sz="4" w:space="0" w:color="auto"/>
              <w:bottom w:val="single" w:sz="4" w:space="0" w:color="auto"/>
              <w:right w:val="single" w:sz="4" w:space="0" w:color="auto"/>
            </w:tcBorders>
            <w:vAlign w:val="bottom"/>
          </w:tcPr>
          <w:p w14:paraId="1ABFFEC9" w14:textId="77777777" w:rsidR="003A0E2A" w:rsidRDefault="003A0E2A" w:rsidP="00290D39">
            <w:pPr>
              <w:keepNext/>
              <w:keepLines/>
              <w:spacing w:after="0"/>
              <w:jc w:val="center"/>
              <w:rPr>
                <w:ins w:id="342" w:author="Yue Wu/CSO /SRC-Beijing/Staff Engineer/Samsung Electronics" w:date="2021-01-15T16:09:00Z"/>
                <w:rFonts w:ascii="Arial" w:hAnsi="Arial" w:cs="Arial"/>
                <w:sz w:val="18"/>
                <w:szCs w:val="18"/>
                <w:lang w:val="en-US"/>
              </w:rPr>
            </w:pPr>
            <w:ins w:id="343" w:author="Yue Wu/CSO /SRC-Beijing/Staff Engineer/Samsung Electronics" w:date="2021-01-15T16:09:00Z">
              <w:r w:rsidRPr="008448C0">
                <w:rPr>
                  <w:rFonts w:ascii="Arial" w:hAnsi="Arial" w:cs="Arial" w:hint="eastAsia"/>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vAlign w:val="bottom"/>
          </w:tcPr>
          <w:p w14:paraId="529E26BB" w14:textId="77777777" w:rsidR="003A0E2A" w:rsidRDefault="003A0E2A" w:rsidP="00290D39">
            <w:pPr>
              <w:keepNext/>
              <w:keepLines/>
              <w:spacing w:after="0"/>
              <w:jc w:val="center"/>
              <w:rPr>
                <w:ins w:id="344" w:author="Yue Wu/CSO /SRC-Beijing/Staff Engineer/Samsung Electronics" w:date="2021-01-15T16:09:00Z"/>
                <w:rFonts w:ascii="Arial" w:hAnsi="Arial" w:cs="Arial"/>
                <w:sz w:val="18"/>
                <w:szCs w:val="18"/>
                <w:lang w:val="en-US"/>
              </w:rPr>
            </w:pPr>
            <w:ins w:id="345" w:author="Yue Wu/CSO /SRC-Beijing/Staff Engineer/Samsung Electronics" w:date="2021-01-15T16:09:00Z">
              <w:r w:rsidRPr="008448C0">
                <w:rPr>
                  <w:rFonts w:ascii="Arial" w:hAnsi="Arial" w:cs="Arial" w:hint="eastAsia"/>
                  <w:sz w:val="18"/>
                  <w:szCs w:val="18"/>
                  <w:lang w:val="en-US"/>
                </w:rPr>
                <w:t>3830</w:t>
              </w:r>
            </w:ins>
          </w:p>
        </w:tc>
        <w:tc>
          <w:tcPr>
            <w:tcW w:w="900" w:type="dxa"/>
            <w:tcBorders>
              <w:top w:val="single" w:sz="4" w:space="0" w:color="auto"/>
              <w:left w:val="single" w:sz="4" w:space="0" w:color="auto"/>
              <w:bottom w:val="single" w:sz="4" w:space="0" w:color="auto"/>
              <w:right w:val="single" w:sz="4" w:space="0" w:color="auto"/>
            </w:tcBorders>
            <w:vAlign w:val="bottom"/>
          </w:tcPr>
          <w:p w14:paraId="1840B93D" w14:textId="77777777" w:rsidR="003A0E2A" w:rsidRDefault="003A0E2A" w:rsidP="00290D39">
            <w:pPr>
              <w:keepNext/>
              <w:keepLines/>
              <w:spacing w:after="0"/>
              <w:jc w:val="center"/>
              <w:rPr>
                <w:ins w:id="346" w:author="Yue Wu/CSO /SRC-Beijing/Staff Engineer/Samsung Electronics" w:date="2021-01-15T16:09:00Z"/>
                <w:rFonts w:ascii="Arial" w:hAnsi="Arial" w:cs="Arial"/>
                <w:sz w:val="18"/>
                <w:szCs w:val="18"/>
                <w:lang w:val="en-US"/>
              </w:rPr>
            </w:pPr>
            <w:ins w:id="347" w:author="Yue Wu/CSO /SRC-Beijing/Staff Engineer/Samsung Electronics" w:date="2021-01-15T16:09:00Z">
              <w:r w:rsidRPr="008448C0">
                <w:rPr>
                  <w:rFonts w:ascii="Arial" w:hAnsi="Arial" w:cs="Arial" w:hint="eastAsia"/>
                  <w:sz w:val="18"/>
                  <w:szCs w:val="18"/>
                  <w:lang w:val="en-US"/>
                </w:rPr>
                <w:t>5550</w:t>
              </w:r>
            </w:ins>
          </w:p>
        </w:tc>
        <w:tc>
          <w:tcPr>
            <w:tcW w:w="818" w:type="dxa"/>
            <w:tcBorders>
              <w:top w:val="single" w:sz="4" w:space="0" w:color="auto"/>
              <w:left w:val="single" w:sz="4" w:space="0" w:color="auto"/>
              <w:bottom w:val="single" w:sz="4" w:space="0" w:color="auto"/>
              <w:right w:val="single" w:sz="4" w:space="0" w:color="auto"/>
            </w:tcBorders>
            <w:vAlign w:val="bottom"/>
          </w:tcPr>
          <w:p w14:paraId="060F22D2" w14:textId="77777777" w:rsidR="003A0E2A" w:rsidRDefault="003A0E2A" w:rsidP="00290D39">
            <w:pPr>
              <w:keepNext/>
              <w:keepLines/>
              <w:spacing w:after="0"/>
              <w:jc w:val="center"/>
              <w:rPr>
                <w:ins w:id="348" w:author="Yue Wu/CSO /SRC-Beijing/Staff Engineer/Samsung Electronics" w:date="2021-01-15T16:09:00Z"/>
                <w:rFonts w:ascii="Arial" w:hAnsi="Arial" w:cs="Arial"/>
                <w:sz w:val="18"/>
                <w:szCs w:val="18"/>
                <w:lang w:val="en-US"/>
              </w:rPr>
            </w:pPr>
            <w:ins w:id="349" w:author="Yue Wu/CSO /SRC-Beijing/Staff Engineer/Samsung Electronics" w:date="2021-01-15T16:09:00Z">
              <w:r w:rsidRPr="008448C0">
                <w:rPr>
                  <w:rFonts w:ascii="Arial" w:hAnsi="Arial" w:cs="Arial" w:hint="eastAsia"/>
                  <w:sz w:val="18"/>
                  <w:szCs w:val="18"/>
                  <w:lang w:val="en-US"/>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0DB7749C" w14:textId="77777777" w:rsidR="003A0E2A" w:rsidRPr="008448C0" w:rsidRDefault="003A0E2A" w:rsidP="00290D39">
            <w:pPr>
              <w:keepNext/>
              <w:keepLines/>
              <w:spacing w:after="0"/>
              <w:jc w:val="center"/>
              <w:rPr>
                <w:ins w:id="350" w:author="Yue Wu/CSO /SRC-Beijing/Staff Engineer/Samsung Electronics" w:date="2021-01-15T16:09:00Z"/>
                <w:rFonts w:ascii="Arial" w:hAnsi="Arial" w:cs="Arial"/>
                <w:sz w:val="18"/>
                <w:szCs w:val="18"/>
                <w:lang w:val="en-US"/>
              </w:rPr>
            </w:pPr>
          </w:p>
        </w:tc>
        <w:tc>
          <w:tcPr>
            <w:tcW w:w="819" w:type="dxa"/>
            <w:tcBorders>
              <w:top w:val="single" w:sz="4" w:space="0" w:color="auto"/>
              <w:left w:val="single" w:sz="4" w:space="0" w:color="auto"/>
              <w:bottom w:val="single" w:sz="4" w:space="0" w:color="auto"/>
              <w:right w:val="single" w:sz="4" w:space="0" w:color="auto"/>
            </w:tcBorders>
            <w:vAlign w:val="center"/>
          </w:tcPr>
          <w:p w14:paraId="52013F7D" w14:textId="77777777" w:rsidR="003A0E2A" w:rsidRDefault="003A0E2A" w:rsidP="00290D39">
            <w:pPr>
              <w:keepNext/>
              <w:keepLines/>
              <w:spacing w:after="0"/>
              <w:jc w:val="center"/>
              <w:rPr>
                <w:ins w:id="351" w:author="Yue Wu/CSO /SRC-Beijing/Staff Engineer/Samsung Electronics" w:date="2021-01-15T16:09:00Z"/>
                <w:rFonts w:ascii="Arial" w:hAnsi="Arial" w:cs="Arial"/>
                <w:sz w:val="18"/>
                <w:szCs w:val="18"/>
              </w:rPr>
            </w:pPr>
          </w:p>
        </w:tc>
      </w:tr>
    </w:tbl>
    <w:p w14:paraId="788C39FE" w14:textId="77777777" w:rsidR="003A0E2A" w:rsidRDefault="003A0E2A" w:rsidP="003A0E2A">
      <w:pPr>
        <w:rPr>
          <w:ins w:id="352" w:author="Yue Wu/CSO /SRC-Beijing/Staff Engineer/Samsung Electronics" w:date="2021-01-15T16:09:00Z"/>
          <w:lang w:val="en-US" w:eastAsia="zh-CN"/>
        </w:rPr>
      </w:pPr>
    </w:p>
    <w:p w14:paraId="3699B837" w14:textId="77777777" w:rsidR="003A0E2A" w:rsidRDefault="003A0E2A" w:rsidP="003A0E2A">
      <w:pPr>
        <w:overflowPunct w:val="0"/>
        <w:autoSpaceDE w:val="0"/>
        <w:autoSpaceDN w:val="0"/>
        <w:adjustRightInd w:val="0"/>
        <w:jc w:val="center"/>
        <w:textAlignment w:val="baseline"/>
        <w:rPr>
          <w:ins w:id="353" w:author="Yue Wu/CSO /SRC-Beijing/Staff Engineer/Samsung Electronics" w:date="2021-01-15T16:09:00Z"/>
          <w:rFonts w:ascii="Arial" w:eastAsia="MS Mincho" w:hAnsi="Arial" w:cs="Arial"/>
          <w:b/>
          <w:lang w:eastAsia="zh-CN"/>
        </w:rPr>
      </w:pPr>
      <w:ins w:id="354" w:author="Yue Wu/CSO /SRC-Beijing/Staff Engineer/Samsung Electronics" w:date="2021-01-15T16:09: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A0E2A" w14:paraId="4BF39CB2" w14:textId="77777777" w:rsidTr="00290D39">
        <w:trPr>
          <w:trHeight w:val="249"/>
          <w:jc w:val="center"/>
          <w:ins w:id="355"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423CE208" w14:textId="77777777" w:rsidR="003A0E2A" w:rsidRDefault="003A0E2A" w:rsidP="00290D39">
            <w:pPr>
              <w:keepNext/>
              <w:keepLines/>
              <w:spacing w:after="0"/>
              <w:jc w:val="center"/>
              <w:rPr>
                <w:ins w:id="356" w:author="Yue Wu/CSO /SRC-Beijing/Staff Engineer/Samsung Electronics" w:date="2021-01-15T16:09: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B834C2" w14:textId="77777777" w:rsidR="003A0E2A" w:rsidRDefault="003A0E2A" w:rsidP="00290D39">
            <w:pPr>
              <w:keepNext/>
              <w:keepLines/>
              <w:spacing w:after="0"/>
              <w:jc w:val="center"/>
              <w:rPr>
                <w:ins w:id="357" w:author="Yue Wu/CSO /SRC-Beijing/Staff Engineer/Samsung Electronics" w:date="2021-01-15T16:09: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CCC6E1" w14:textId="77777777" w:rsidR="003A0E2A" w:rsidRDefault="003A0E2A" w:rsidP="00290D39">
            <w:pPr>
              <w:keepNext/>
              <w:keepLines/>
              <w:spacing w:after="0"/>
              <w:jc w:val="center"/>
              <w:rPr>
                <w:ins w:id="358" w:author="Yue Wu/CSO /SRC-Beijing/Staff Engineer/Samsung Electronics" w:date="2021-01-15T16:09: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F65564" w14:textId="77777777" w:rsidR="003A0E2A" w:rsidRDefault="003A0E2A" w:rsidP="00290D39">
            <w:pPr>
              <w:keepNext/>
              <w:keepLines/>
              <w:spacing w:after="0"/>
              <w:jc w:val="center"/>
              <w:rPr>
                <w:ins w:id="359" w:author="Yue Wu/CSO /SRC-Beijing/Staff Engineer/Samsung Electronics" w:date="2021-01-15T16:09: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36CB40" w14:textId="77777777" w:rsidR="003A0E2A" w:rsidRDefault="003A0E2A" w:rsidP="00290D39">
            <w:pPr>
              <w:keepNext/>
              <w:keepLines/>
              <w:spacing w:after="0"/>
              <w:jc w:val="center"/>
              <w:rPr>
                <w:ins w:id="360" w:author="Yue Wu/CSO /SRC-Beijing/Staff Engineer/Samsung Electronics" w:date="2021-01-15T16:09: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9201BA2" w14:textId="77777777" w:rsidR="003A0E2A" w:rsidRDefault="003A0E2A" w:rsidP="00290D39">
            <w:pPr>
              <w:keepNext/>
              <w:keepLines/>
              <w:spacing w:after="0"/>
              <w:jc w:val="center"/>
              <w:rPr>
                <w:ins w:id="361" w:author="Yue Wu/CSO /SRC-Beijing/Staff Engineer/Samsung Electronics" w:date="2021-01-15T16:09:00Z"/>
                <w:rFonts w:ascii="Arial" w:hAnsi="Arial" w:cs="Arial"/>
                <w:b/>
                <w:sz w:val="18"/>
                <w:lang w:val="en-US" w:eastAsia="ja-JP"/>
              </w:rPr>
            </w:pPr>
            <w:ins w:id="362" w:author="Yue Wu/CSO /SRC-Beijing/Staff Engineer/Samsung Electronics" w:date="2021-01-15T16:09: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FD0F756" w14:textId="77777777" w:rsidR="003A0E2A" w:rsidRDefault="003A0E2A" w:rsidP="00290D39">
            <w:pPr>
              <w:keepNext/>
              <w:keepLines/>
              <w:spacing w:after="0"/>
              <w:jc w:val="center"/>
              <w:rPr>
                <w:ins w:id="363" w:author="Yue Wu/CSO /SRC-Beijing/Staff Engineer/Samsung Electronics" w:date="2021-01-15T16:09:00Z"/>
                <w:rFonts w:ascii="Arial" w:hAnsi="Arial" w:cs="Arial"/>
                <w:sz w:val="18"/>
                <w:lang w:val="en-US" w:eastAsia="ja-JP"/>
              </w:rPr>
            </w:pPr>
            <w:ins w:id="364" w:author="Yue Wu/CSO /SRC-Beijing/Staff Engineer/Samsung Electronics" w:date="2021-01-15T16:09: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EAD5DC8" w14:textId="77777777" w:rsidR="003A0E2A" w:rsidRDefault="003A0E2A" w:rsidP="00290D39">
            <w:pPr>
              <w:keepNext/>
              <w:keepLines/>
              <w:spacing w:after="0"/>
              <w:jc w:val="center"/>
              <w:rPr>
                <w:ins w:id="365" w:author="Yue Wu/CSO /SRC-Beijing/Staff Engineer/Samsung Electronics" w:date="2021-01-15T16:09:00Z"/>
                <w:rFonts w:ascii="Arial" w:eastAsia="MS Mincho" w:hAnsi="Arial" w:cs="Arial"/>
                <w:b/>
                <w:sz w:val="18"/>
                <w:lang w:val="en-US" w:eastAsia="ja-JP"/>
              </w:rPr>
            </w:pPr>
            <w:ins w:id="366" w:author="Yue Wu/CSO /SRC-Beijing/Staff Engineer/Samsung Electronics" w:date="2021-01-15T16:09:00Z">
              <w:r>
                <w:rPr>
                  <w:rFonts w:ascii="Arial" w:eastAsia="MS Mincho" w:hAnsi="Arial" w:cs="Arial"/>
                  <w:b/>
                  <w:sz w:val="18"/>
                  <w:lang w:val="en-US" w:eastAsia="ja-JP"/>
                </w:rPr>
                <w:t>m</w:t>
              </w:r>
              <w:r>
                <w:rPr>
                  <w:rFonts w:ascii="Arial" w:hAnsi="Arial" w:cs="Arial"/>
                  <w:b/>
                  <w:sz w:val="18"/>
                  <w:lang w:val="en-US" w:eastAsia="ja-JP"/>
                </w:rPr>
                <w:t>th Harmonic</w:t>
              </w:r>
            </w:ins>
          </w:p>
        </w:tc>
      </w:tr>
      <w:tr w:rsidR="003A0E2A" w14:paraId="0CE4311C" w14:textId="77777777" w:rsidTr="00290D39">
        <w:trPr>
          <w:trHeight w:val="417"/>
          <w:jc w:val="center"/>
          <w:ins w:id="367"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5BCF26BD" w14:textId="77777777" w:rsidR="003A0E2A" w:rsidRDefault="003A0E2A" w:rsidP="00290D39">
            <w:pPr>
              <w:keepNext/>
              <w:keepLines/>
              <w:spacing w:after="0"/>
              <w:jc w:val="center"/>
              <w:rPr>
                <w:ins w:id="368" w:author="Yue Wu/CSO /SRC-Beijing/Staff Engineer/Samsung Electronics" w:date="2021-01-15T16:09:00Z"/>
                <w:rFonts w:ascii="Arial" w:hAnsi="Arial" w:cs="Arial"/>
                <w:b/>
                <w:sz w:val="18"/>
                <w:lang w:val="en-US" w:eastAsia="ja-JP"/>
              </w:rPr>
            </w:pPr>
            <w:ins w:id="369" w:author="Yue Wu/CSO /SRC-Beijing/Staff Engineer/Samsung Electronics" w:date="2021-01-15T16:09: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50E04D7" w14:textId="77777777" w:rsidR="003A0E2A" w:rsidRDefault="003A0E2A" w:rsidP="00290D39">
            <w:pPr>
              <w:keepNext/>
              <w:keepLines/>
              <w:spacing w:after="0"/>
              <w:jc w:val="center"/>
              <w:rPr>
                <w:ins w:id="370" w:author="Yue Wu/CSO /SRC-Beijing/Staff Engineer/Samsung Electronics" w:date="2021-01-15T16:09:00Z"/>
                <w:rFonts w:ascii="Arial" w:hAnsi="Arial" w:cs="Arial"/>
                <w:b/>
                <w:sz w:val="18"/>
                <w:lang w:val="en-US" w:eastAsia="ja-JP"/>
              </w:rPr>
            </w:pPr>
            <w:ins w:id="371" w:author="Yue Wu/CSO /SRC-Beijing/Staff Engineer/Samsung Electronics" w:date="2021-01-15T16:09: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5DC8052" w14:textId="77777777" w:rsidR="003A0E2A" w:rsidRDefault="003A0E2A" w:rsidP="00290D39">
            <w:pPr>
              <w:pStyle w:val="TAH"/>
              <w:rPr>
                <w:ins w:id="372" w:author="Yue Wu/CSO /SRC-Beijing/Staff Engineer/Samsung Electronics" w:date="2021-01-15T16:09:00Z"/>
                <w:rFonts w:eastAsia="Malgun Gothic" w:cs="Arial"/>
                <w:lang w:eastAsia="ja-JP"/>
              </w:rPr>
            </w:pPr>
            <w:ins w:id="373" w:author="Yue Wu/CSO /SRC-Beijing/Staff Engineer/Samsung Electronics" w:date="2021-01-15T16:09: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733D04A" w14:textId="77777777" w:rsidR="003A0E2A" w:rsidRDefault="003A0E2A" w:rsidP="00290D39">
            <w:pPr>
              <w:pStyle w:val="TAH"/>
              <w:rPr>
                <w:ins w:id="374" w:author="Yue Wu/CSO /SRC-Beijing/Staff Engineer/Samsung Electronics" w:date="2021-01-15T16:09:00Z"/>
                <w:rFonts w:eastAsia="Malgun Gothic" w:cs="Arial"/>
                <w:lang w:eastAsia="ja-JP"/>
              </w:rPr>
            </w:pPr>
            <w:ins w:id="375" w:author="Yue Wu/CSO /SRC-Beijing/Staff Engineer/Samsung Electronics" w:date="2021-01-15T16:09: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9CA5C29" w14:textId="77777777" w:rsidR="003A0E2A" w:rsidRDefault="003A0E2A" w:rsidP="00290D39">
            <w:pPr>
              <w:pStyle w:val="TAH"/>
              <w:rPr>
                <w:ins w:id="376" w:author="Yue Wu/CSO /SRC-Beijing/Staff Engineer/Samsung Electronics" w:date="2021-01-15T16:09:00Z"/>
                <w:rFonts w:eastAsia="Malgun Gothic" w:cs="Arial"/>
                <w:lang w:eastAsia="ja-JP"/>
              </w:rPr>
            </w:pPr>
            <w:ins w:id="377" w:author="Yue Wu/CSO /SRC-Beijing/Staff Engineer/Samsung Electronics" w:date="2021-01-15T16:09: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33E49FE" w14:textId="77777777" w:rsidR="003A0E2A" w:rsidRDefault="003A0E2A" w:rsidP="00290D39">
            <w:pPr>
              <w:pStyle w:val="TAH"/>
              <w:rPr>
                <w:ins w:id="378" w:author="Yue Wu/CSO /SRC-Beijing/Staff Engineer/Samsung Electronics" w:date="2021-01-15T16:09:00Z"/>
                <w:rFonts w:eastAsia="Malgun Gothic" w:cs="Arial"/>
                <w:lang w:eastAsia="ja-JP"/>
              </w:rPr>
            </w:pPr>
            <w:ins w:id="379" w:author="Yue Wu/CSO /SRC-Beijing/Staff Engineer/Samsung Electronics" w:date="2021-01-15T16:09: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7A9587B" w14:textId="77777777" w:rsidR="003A0E2A" w:rsidRDefault="003A0E2A" w:rsidP="00290D39">
            <w:pPr>
              <w:pStyle w:val="TAH"/>
              <w:rPr>
                <w:ins w:id="380" w:author="Yue Wu/CSO /SRC-Beijing/Staff Engineer/Samsung Electronics" w:date="2021-01-15T16:09:00Z"/>
                <w:rFonts w:eastAsia="Malgun Gothic" w:cs="Arial"/>
                <w:lang w:eastAsia="ja-JP"/>
              </w:rPr>
            </w:pPr>
            <w:ins w:id="381" w:author="Yue Wu/CSO /SRC-Beijing/Staff Engineer/Samsung Electronics" w:date="2021-01-15T16:09: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6B46444" w14:textId="77777777" w:rsidR="003A0E2A" w:rsidRDefault="003A0E2A" w:rsidP="00290D39">
            <w:pPr>
              <w:pStyle w:val="TAH"/>
              <w:rPr>
                <w:ins w:id="382" w:author="Yue Wu/CSO /SRC-Beijing/Staff Engineer/Samsung Electronics" w:date="2021-01-15T16:09:00Z"/>
                <w:rFonts w:eastAsia="Malgun Gothic" w:cs="Arial"/>
                <w:lang w:eastAsia="ja-JP"/>
              </w:rPr>
            </w:pPr>
            <w:ins w:id="383" w:author="Yue Wu/CSO /SRC-Beijing/Staff Engineer/Samsung Electronics" w:date="2021-01-15T16:09: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17748AA" w14:textId="77777777" w:rsidR="003A0E2A" w:rsidRDefault="003A0E2A" w:rsidP="00290D39">
            <w:pPr>
              <w:pStyle w:val="TAH"/>
              <w:rPr>
                <w:ins w:id="384" w:author="Yue Wu/CSO /SRC-Beijing/Staff Engineer/Samsung Electronics" w:date="2021-01-15T16:09:00Z"/>
                <w:rFonts w:eastAsia="Malgun Gothic" w:cs="Arial"/>
                <w:lang w:eastAsia="ja-JP"/>
              </w:rPr>
            </w:pPr>
            <w:ins w:id="385" w:author="Yue Wu/CSO /SRC-Beijing/Staff Engineer/Samsung Electronics" w:date="2021-01-15T16:09: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82B71EF" w14:textId="77777777" w:rsidR="003A0E2A" w:rsidRDefault="003A0E2A" w:rsidP="00290D39">
            <w:pPr>
              <w:pStyle w:val="TAH"/>
              <w:rPr>
                <w:ins w:id="386" w:author="Yue Wu/CSO /SRC-Beijing/Staff Engineer/Samsung Electronics" w:date="2021-01-15T16:09:00Z"/>
                <w:rFonts w:eastAsia="Malgun Gothic" w:cs="Arial"/>
                <w:lang w:eastAsia="ja-JP"/>
              </w:rPr>
            </w:pPr>
            <w:ins w:id="387" w:author="Yue Wu/CSO /SRC-Beijing/Staff Engineer/Samsung Electronics" w:date="2021-01-15T16:09: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5BE9EF0" w14:textId="77777777" w:rsidR="003A0E2A" w:rsidRDefault="003A0E2A" w:rsidP="00290D39">
            <w:pPr>
              <w:pStyle w:val="TAH"/>
              <w:rPr>
                <w:ins w:id="388" w:author="Yue Wu/CSO /SRC-Beijing/Staff Engineer/Samsung Electronics" w:date="2021-01-15T16:09:00Z"/>
                <w:rFonts w:eastAsia="Malgun Gothic" w:cs="Arial"/>
                <w:lang w:eastAsia="ja-JP"/>
              </w:rPr>
            </w:pPr>
            <w:ins w:id="389" w:author="Yue Wu/CSO /SRC-Beijing/Staff Engineer/Samsung Electronics" w:date="2021-01-15T16:09:00Z">
              <w:r>
                <w:rPr>
                  <w:rFonts w:eastAsia="Malgun Gothic" w:cs="Arial"/>
                  <w:lang w:eastAsia="ja-JP"/>
                </w:rPr>
                <w:t>DL High Band Edge</w:t>
              </w:r>
            </w:ins>
          </w:p>
        </w:tc>
      </w:tr>
      <w:tr w:rsidR="003A0E2A" w14:paraId="43B87E91" w14:textId="77777777" w:rsidTr="00290D39">
        <w:trPr>
          <w:trHeight w:val="249"/>
          <w:jc w:val="center"/>
          <w:ins w:id="390"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293CC36F" w14:textId="77777777" w:rsidR="003A0E2A" w:rsidRDefault="003A0E2A" w:rsidP="00290D39">
            <w:pPr>
              <w:keepNext/>
              <w:keepLines/>
              <w:spacing w:after="0"/>
              <w:jc w:val="center"/>
              <w:rPr>
                <w:ins w:id="391" w:author="Yue Wu/CSO /SRC-Beijing/Staff Engineer/Samsung Electronics" w:date="2021-01-15T16:09:00Z"/>
                <w:rFonts w:ascii="Arial" w:hAnsi="Arial" w:cs="Arial"/>
                <w:sz w:val="18"/>
                <w:szCs w:val="18"/>
                <w:lang w:val="en-US" w:eastAsia="zh-CN"/>
              </w:rPr>
            </w:pPr>
            <w:ins w:id="392" w:author="Yue Wu/CSO /SRC-Beijing/Staff Engineer/Samsung Electronics" w:date="2021-01-15T16:09: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1B223F03" w14:textId="77777777" w:rsidR="003A0E2A" w:rsidRDefault="003A0E2A" w:rsidP="00290D39">
            <w:pPr>
              <w:keepNext/>
              <w:keepLines/>
              <w:spacing w:after="0"/>
              <w:jc w:val="center"/>
              <w:rPr>
                <w:ins w:id="393" w:author="Yue Wu/CSO /SRC-Beijing/Staff Engineer/Samsung Electronics" w:date="2021-01-15T16:09:00Z"/>
                <w:rFonts w:ascii="Arial" w:hAnsi="Arial" w:cs="Arial"/>
                <w:sz w:val="18"/>
                <w:szCs w:val="18"/>
                <w:lang w:val="en-US"/>
              </w:rPr>
            </w:pPr>
            <w:ins w:id="394" w:author="Yue Wu/CSO /SRC-Beijing/Staff Engineer/Samsung Electronics" w:date="2021-01-15T16:09: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0BD806B9" w14:textId="77777777" w:rsidR="003A0E2A" w:rsidRDefault="003A0E2A" w:rsidP="00290D39">
            <w:pPr>
              <w:keepNext/>
              <w:keepLines/>
              <w:spacing w:after="0"/>
              <w:jc w:val="center"/>
              <w:rPr>
                <w:ins w:id="395" w:author="Yue Wu/CSO /SRC-Beijing/Staff Engineer/Samsung Electronics" w:date="2021-01-15T16:09:00Z"/>
                <w:rFonts w:ascii="Arial" w:hAnsi="Arial" w:cs="Arial"/>
                <w:sz w:val="18"/>
                <w:szCs w:val="18"/>
                <w:lang w:val="en-US"/>
              </w:rPr>
            </w:pPr>
            <w:ins w:id="396" w:author="Yue Wu/CSO /SRC-Beijing/Staff Engineer/Samsung Electronics" w:date="2021-01-15T16:09:00Z">
              <w:r>
                <w:rPr>
                  <w:rFonts w:ascii="Arial" w:hAnsi="Arial" w:cs="Arial"/>
                  <w:sz w:val="18"/>
                  <w:szCs w:val="18"/>
                  <w:lang w:val="en-US"/>
                </w:rPr>
                <w:t>787</w:t>
              </w:r>
            </w:ins>
          </w:p>
        </w:tc>
        <w:tc>
          <w:tcPr>
            <w:tcW w:w="937" w:type="dxa"/>
            <w:tcBorders>
              <w:top w:val="single" w:sz="4" w:space="0" w:color="auto"/>
              <w:left w:val="single" w:sz="4" w:space="0" w:color="auto"/>
              <w:bottom w:val="single" w:sz="4" w:space="0" w:color="auto"/>
              <w:right w:val="single" w:sz="4" w:space="0" w:color="auto"/>
            </w:tcBorders>
            <w:vAlign w:val="center"/>
          </w:tcPr>
          <w:p w14:paraId="79869642" w14:textId="77777777" w:rsidR="003A0E2A" w:rsidRDefault="003A0E2A" w:rsidP="00290D39">
            <w:pPr>
              <w:keepNext/>
              <w:keepLines/>
              <w:spacing w:after="0"/>
              <w:jc w:val="center"/>
              <w:rPr>
                <w:ins w:id="397" w:author="Yue Wu/CSO /SRC-Beijing/Staff Engineer/Samsung Electronics" w:date="2021-01-15T16:09:00Z"/>
                <w:rFonts w:ascii="Arial" w:hAnsi="Arial" w:cs="Arial"/>
                <w:sz w:val="18"/>
                <w:szCs w:val="18"/>
              </w:rPr>
            </w:pPr>
            <w:ins w:id="398" w:author="Yue Wu/CSO /SRC-Beijing/Staff Engineer/Samsung Electronics" w:date="2021-01-15T16:09:00Z">
              <w:r>
                <w:rPr>
                  <w:rFonts w:ascii="Arial" w:hAnsi="Arial" w:cs="Arial"/>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tcPr>
          <w:p w14:paraId="3B3F64E0" w14:textId="77777777" w:rsidR="003A0E2A" w:rsidRDefault="003A0E2A" w:rsidP="00290D39">
            <w:pPr>
              <w:keepNext/>
              <w:keepLines/>
              <w:spacing w:after="0"/>
              <w:jc w:val="center"/>
              <w:rPr>
                <w:ins w:id="399" w:author="Yue Wu/CSO /SRC-Beijing/Staff Engineer/Samsung Electronics" w:date="2021-01-15T16:09:00Z"/>
                <w:rFonts w:ascii="Arial" w:hAnsi="Arial" w:cs="Arial"/>
                <w:sz w:val="18"/>
                <w:szCs w:val="18"/>
              </w:rPr>
            </w:pPr>
            <w:ins w:id="400" w:author="Yue Wu/CSO /SRC-Beijing/Staff Engineer/Samsung Electronics" w:date="2021-01-15T16:09: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0A0DCBCE" w14:textId="77777777" w:rsidR="003A0E2A" w:rsidRDefault="003A0E2A" w:rsidP="00290D39">
            <w:pPr>
              <w:keepNext/>
              <w:keepLines/>
              <w:spacing w:after="0"/>
              <w:jc w:val="center"/>
              <w:rPr>
                <w:ins w:id="401" w:author="Yue Wu/CSO /SRC-Beijing/Staff Engineer/Samsung Electronics" w:date="2021-01-15T16:09:00Z"/>
                <w:rFonts w:ascii="Arial" w:hAnsi="Arial" w:cs="Arial"/>
                <w:sz w:val="18"/>
                <w:lang w:val="en-US" w:eastAsia="zh-CN"/>
              </w:rPr>
            </w:pPr>
            <w:ins w:id="402" w:author="Yue Wu/CSO /SRC-Beijing/Staff Engineer/Samsung Electronics" w:date="2021-01-15T16:09:00Z">
              <w:r>
                <w:rPr>
                  <w:rFonts w:ascii="Arial" w:hAnsi="Arial" w:cs="Arial" w:hint="eastAsia"/>
                  <w:sz w:val="18"/>
                  <w:lang w:val="en-US" w:eastAsia="zh-CN"/>
                </w:rPr>
                <w:t>1</w:t>
              </w:r>
              <w:r>
                <w:rPr>
                  <w:rFonts w:ascii="Arial" w:hAnsi="Arial" w:cs="Arial"/>
                  <w:sz w:val="18"/>
                  <w:lang w:val="en-US" w:eastAsia="zh-CN"/>
                </w:rPr>
                <w:t>492</w:t>
              </w:r>
            </w:ins>
          </w:p>
        </w:tc>
        <w:tc>
          <w:tcPr>
            <w:tcW w:w="900" w:type="dxa"/>
            <w:tcBorders>
              <w:top w:val="single" w:sz="4" w:space="0" w:color="auto"/>
              <w:left w:val="single" w:sz="4" w:space="0" w:color="auto"/>
              <w:bottom w:val="single" w:sz="4" w:space="0" w:color="auto"/>
              <w:right w:val="single" w:sz="4" w:space="0" w:color="auto"/>
            </w:tcBorders>
            <w:vAlign w:val="center"/>
          </w:tcPr>
          <w:p w14:paraId="4E505CED" w14:textId="77777777" w:rsidR="003A0E2A" w:rsidRDefault="003A0E2A" w:rsidP="00290D39">
            <w:pPr>
              <w:keepNext/>
              <w:keepLines/>
              <w:spacing w:after="0"/>
              <w:jc w:val="center"/>
              <w:rPr>
                <w:ins w:id="403" w:author="Yue Wu/CSO /SRC-Beijing/Staff Engineer/Samsung Electronics" w:date="2021-01-15T16:09:00Z"/>
                <w:rFonts w:ascii="Arial" w:hAnsi="Arial" w:cs="Arial"/>
                <w:sz w:val="18"/>
                <w:lang w:val="en-US"/>
              </w:rPr>
            </w:pPr>
            <w:ins w:id="404" w:author="Yue Wu/CSO /SRC-Beijing/Staff Engineer/Samsung Electronics" w:date="2021-01-15T16:09:00Z">
              <w:r>
                <w:rPr>
                  <w:rFonts w:ascii="Arial" w:hAnsi="Arial" w:cs="Arial"/>
                  <w:sz w:val="18"/>
                  <w:lang w:val="en-US"/>
                </w:rPr>
                <w:t>1512</w:t>
              </w:r>
            </w:ins>
          </w:p>
        </w:tc>
        <w:tc>
          <w:tcPr>
            <w:tcW w:w="900" w:type="dxa"/>
            <w:tcBorders>
              <w:top w:val="single" w:sz="4" w:space="0" w:color="auto"/>
              <w:left w:val="single" w:sz="4" w:space="0" w:color="auto"/>
              <w:bottom w:val="single" w:sz="4" w:space="0" w:color="auto"/>
              <w:right w:val="single" w:sz="4" w:space="0" w:color="auto"/>
            </w:tcBorders>
            <w:vAlign w:val="center"/>
          </w:tcPr>
          <w:p w14:paraId="7C09C7AF" w14:textId="77777777" w:rsidR="003A0E2A" w:rsidRDefault="003A0E2A" w:rsidP="00290D39">
            <w:pPr>
              <w:keepNext/>
              <w:keepLines/>
              <w:spacing w:after="0"/>
              <w:jc w:val="center"/>
              <w:rPr>
                <w:ins w:id="405" w:author="Yue Wu/CSO /SRC-Beijing/Staff Engineer/Samsung Electronics" w:date="2021-01-15T16:09:00Z"/>
                <w:rFonts w:ascii="Arial" w:hAnsi="Arial" w:cs="Arial"/>
                <w:sz w:val="18"/>
                <w:lang w:val="en-US"/>
              </w:rPr>
            </w:pPr>
            <w:ins w:id="406" w:author="Yue Wu/CSO /SRC-Beijing/Staff Engineer/Samsung Electronics" w:date="2021-01-15T16:09:00Z">
              <w:r>
                <w:rPr>
                  <w:rFonts w:ascii="Arial" w:hAnsi="Arial" w:cs="Arial"/>
                  <w:sz w:val="18"/>
                  <w:lang w:val="en-US"/>
                </w:rPr>
                <w:t>2238</w:t>
              </w:r>
            </w:ins>
          </w:p>
        </w:tc>
        <w:tc>
          <w:tcPr>
            <w:tcW w:w="818" w:type="dxa"/>
            <w:tcBorders>
              <w:top w:val="single" w:sz="4" w:space="0" w:color="auto"/>
              <w:left w:val="single" w:sz="4" w:space="0" w:color="auto"/>
              <w:bottom w:val="single" w:sz="4" w:space="0" w:color="auto"/>
              <w:right w:val="single" w:sz="4" w:space="0" w:color="auto"/>
            </w:tcBorders>
            <w:vAlign w:val="center"/>
          </w:tcPr>
          <w:p w14:paraId="1E3E91BE" w14:textId="77777777" w:rsidR="003A0E2A" w:rsidRDefault="003A0E2A" w:rsidP="00290D39">
            <w:pPr>
              <w:keepNext/>
              <w:keepLines/>
              <w:spacing w:after="0"/>
              <w:jc w:val="center"/>
              <w:rPr>
                <w:ins w:id="407" w:author="Yue Wu/CSO /SRC-Beijing/Staff Engineer/Samsung Electronics" w:date="2021-01-15T16:09:00Z"/>
                <w:rFonts w:ascii="Arial" w:hAnsi="Arial" w:cs="Arial"/>
                <w:sz w:val="18"/>
                <w:lang w:val="en-US"/>
              </w:rPr>
            </w:pPr>
            <w:ins w:id="408" w:author="Yue Wu/CSO /SRC-Beijing/Staff Engineer/Samsung Electronics" w:date="2021-01-15T16:09:00Z">
              <w:r>
                <w:rPr>
                  <w:rFonts w:ascii="Arial" w:hAnsi="Arial" w:cs="Arial"/>
                  <w:sz w:val="18"/>
                  <w:lang w:val="en-US"/>
                </w:rPr>
                <w:t>2268</w:t>
              </w:r>
            </w:ins>
          </w:p>
        </w:tc>
        <w:tc>
          <w:tcPr>
            <w:tcW w:w="736" w:type="dxa"/>
            <w:tcBorders>
              <w:top w:val="single" w:sz="4" w:space="0" w:color="auto"/>
              <w:left w:val="single" w:sz="4" w:space="0" w:color="auto"/>
              <w:bottom w:val="single" w:sz="4" w:space="0" w:color="auto"/>
              <w:right w:val="single" w:sz="4" w:space="0" w:color="auto"/>
            </w:tcBorders>
            <w:vAlign w:val="center"/>
          </w:tcPr>
          <w:p w14:paraId="6169E197" w14:textId="77777777" w:rsidR="003A0E2A" w:rsidRDefault="003A0E2A" w:rsidP="00290D39">
            <w:pPr>
              <w:keepNext/>
              <w:keepLines/>
              <w:spacing w:after="0"/>
              <w:jc w:val="center"/>
              <w:rPr>
                <w:ins w:id="409" w:author="Yue Wu/CSO /SRC-Beijing/Staff Engineer/Samsung Electronics" w:date="2021-01-15T16:09: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6004735" w14:textId="77777777" w:rsidR="003A0E2A" w:rsidRDefault="003A0E2A" w:rsidP="00290D39">
            <w:pPr>
              <w:keepNext/>
              <w:keepLines/>
              <w:spacing w:after="0"/>
              <w:jc w:val="center"/>
              <w:rPr>
                <w:ins w:id="410" w:author="Yue Wu/CSO /SRC-Beijing/Staff Engineer/Samsung Electronics" w:date="2021-01-15T16:09:00Z"/>
                <w:rFonts w:ascii="Arial" w:hAnsi="Arial" w:cs="Arial"/>
                <w:sz w:val="18"/>
              </w:rPr>
            </w:pPr>
          </w:p>
        </w:tc>
      </w:tr>
      <w:tr w:rsidR="003A0E2A" w14:paraId="76606BA3" w14:textId="77777777" w:rsidTr="00290D39">
        <w:trPr>
          <w:trHeight w:val="169"/>
          <w:jc w:val="center"/>
          <w:ins w:id="411"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17DC5100" w14:textId="77777777" w:rsidR="003A0E2A" w:rsidRDefault="003A0E2A" w:rsidP="00290D39">
            <w:pPr>
              <w:keepNext/>
              <w:keepLines/>
              <w:spacing w:after="0"/>
              <w:jc w:val="center"/>
              <w:rPr>
                <w:ins w:id="412" w:author="Yue Wu/CSO /SRC-Beijing/Staff Engineer/Samsung Electronics" w:date="2021-01-15T16:09:00Z"/>
                <w:rFonts w:ascii="Arial" w:hAnsi="Arial" w:cs="Arial"/>
                <w:sz w:val="18"/>
                <w:szCs w:val="18"/>
                <w:lang w:val="en-US" w:eastAsia="zh-CN"/>
              </w:rPr>
            </w:pPr>
            <w:ins w:id="413" w:author="Yue Wu/CSO /SRC-Beijing/Staff Engineer/Samsung Electronics" w:date="2021-01-15T16:09:00Z">
              <w:r>
                <w:rPr>
                  <w:rFonts w:ascii="Arial" w:eastAsia="MS Mincho" w:hAnsi="Arial" w:hint="eastAsia"/>
                  <w:sz w:val="18"/>
                  <w:szCs w:val="18"/>
                  <w:lang w:val="en-US" w:eastAsia="zh-CN"/>
                </w:rPr>
                <w:t>n25</w:t>
              </w:r>
            </w:ins>
          </w:p>
        </w:tc>
        <w:tc>
          <w:tcPr>
            <w:tcW w:w="760" w:type="dxa"/>
            <w:tcBorders>
              <w:top w:val="single" w:sz="4" w:space="0" w:color="auto"/>
              <w:left w:val="single" w:sz="4" w:space="0" w:color="auto"/>
              <w:bottom w:val="single" w:sz="4" w:space="0" w:color="auto"/>
              <w:right w:val="single" w:sz="4" w:space="0" w:color="auto"/>
            </w:tcBorders>
            <w:vAlign w:val="bottom"/>
          </w:tcPr>
          <w:p w14:paraId="7A1C3C0C" w14:textId="77777777" w:rsidR="003A0E2A" w:rsidRDefault="003A0E2A" w:rsidP="00290D39">
            <w:pPr>
              <w:keepNext/>
              <w:keepLines/>
              <w:spacing w:after="0"/>
              <w:jc w:val="center"/>
              <w:rPr>
                <w:ins w:id="414" w:author="Yue Wu/CSO /SRC-Beijing/Staff Engineer/Samsung Electronics" w:date="2021-01-15T16:09:00Z"/>
                <w:rFonts w:ascii="Arial" w:hAnsi="Arial" w:cs="Arial"/>
                <w:sz w:val="18"/>
                <w:szCs w:val="18"/>
                <w:lang w:val="en-US"/>
              </w:rPr>
            </w:pPr>
            <w:ins w:id="415" w:author="Yue Wu/CSO /SRC-Beijing/Staff Engineer/Samsung Electronics" w:date="2021-01-15T16:09:00Z">
              <w:r w:rsidRPr="008448C0">
                <w:rPr>
                  <w:rFonts w:ascii="Arial" w:hAnsi="Arial" w:cs="Arial" w:hint="eastAsia"/>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bottom"/>
          </w:tcPr>
          <w:p w14:paraId="28388A67" w14:textId="77777777" w:rsidR="003A0E2A" w:rsidRDefault="003A0E2A" w:rsidP="00290D39">
            <w:pPr>
              <w:keepNext/>
              <w:keepLines/>
              <w:spacing w:after="0"/>
              <w:jc w:val="center"/>
              <w:rPr>
                <w:ins w:id="416" w:author="Yue Wu/CSO /SRC-Beijing/Staff Engineer/Samsung Electronics" w:date="2021-01-15T16:09:00Z"/>
                <w:rFonts w:ascii="Arial" w:hAnsi="Arial" w:cs="Arial"/>
                <w:sz w:val="18"/>
                <w:szCs w:val="18"/>
                <w:lang w:val="en-US"/>
              </w:rPr>
            </w:pPr>
            <w:ins w:id="417" w:author="Yue Wu/CSO /SRC-Beijing/Staff Engineer/Samsung Electronics" w:date="2021-01-15T16:09:00Z">
              <w:r w:rsidRPr="008448C0">
                <w:rPr>
                  <w:rFonts w:ascii="Arial" w:hAnsi="Arial" w:cs="Arial" w:hint="eastAsia"/>
                  <w:sz w:val="18"/>
                  <w:szCs w:val="18"/>
                  <w:lang w:val="en-US"/>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1C225694" w14:textId="77777777" w:rsidR="003A0E2A" w:rsidRDefault="003A0E2A" w:rsidP="00290D39">
            <w:pPr>
              <w:keepNext/>
              <w:keepLines/>
              <w:spacing w:after="0"/>
              <w:jc w:val="center"/>
              <w:rPr>
                <w:ins w:id="418" w:author="Yue Wu/CSO /SRC-Beijing/Staff Engineer/Samsung Electronics" w:date="2021-01-15T16:09:00Z"/>
                <w:rFonts w:ascii="Arial" w:hAnsi="Arial" w:cs="Arial"/>
                <w:sz w:val="18"/>
                <w:szCs w:val="18"/>
              </w:rPr>
            </w:pPr>
            <w:ins w:id="419" w:author="Yue Wu/CSO /SRC-Beijing/Staff Engineer/Samsung Electronics" w:date="2021-01-15T16:09:00Z">
              <w:r>
                <w:rPr>
                  <w:rFonts w:ascii="Arial" w:hAnsi="Arial" w:cs="Arial"/>
                  <w:sz w:val="18"/>
                  <w:szCs w:val="18"/>
                  <w:lang w:val="en-US"/>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6C603857" w14:textId="77777777" w:rsidR="003A0E2A" w:rsidRDefault="003A0E2A" w:rsidP="00290D39">
            <w:pPr>
              <w:keepNext/>
              <w:keepLines/>
              <w:spacing w:after="0"/>
              <w:jc w:val="center"/>
              <w:rPr>
                <w:ins w:id="420" w:author="Yue Wu/CSO /SRC-Beijing/Staff Engineer/Samsung Electronics" w:date="2021-01-15T16:09:00Z"/>
                <w:rFonts w:ascii="Arial" w:hAnsi="Arial" w:cs="Arial"/>
                <w:sz w:val="18"/>
                <w:szCs w:val="18"/>
              </w:rPr>
            </w:pPr>
            <w:ins w:id="421" w:author="Yue Wu/CSO /SRC-Beijing/Staff Engineer/Samsung Electronics" w:date="2021-01-15T16:09:00Z">
              <w:r w:rsidRPr="008448C0">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bottom"/>
          </w:tcPr>
          <w:p w14:paraId="425E53DF" w14:textId="77777777" w:rsidR="003A0E2A" w:rsidRPr="008448C0" w:rsidRDefault="003A0E2A" w:rsidP="00290D39">
            <w:pPr>
              <w:keepNext/>
              <w:keepLines/>
              <w:spacing w:after="0"/>
              <w:jc w:val="center"/>
              <w:rPr>
                <w:ins w:id="422" w:author="Yue Wu/CSO /SRC-Beijing/Staff Engineer/Samsung Electronics" w:date="2021-01-15T16:09:00Z"/>
                <w:rFonts w:ascii="Arial" w:hAnsi="Arial" w:cs="Arial"/>
                <w:sz w:val="18"/>
                <w:szCs w:val="18"/>
              </w:rPr>
            </w:pPr>
            <w:ins w:id="423" w:author="Yue Wu/CSO /SRC-Beijing/Staff Engineer/Samsung Electronics" w:date="2021-01-15T16:09:00Z">
              <w:r w:rsidRPr="008448C0">
                <w:rPr>
                  <w:rFonts w:ascii="Arial" w:hAnsi="Arial" w:cs="Arial" w:hint="eastAsia"/>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bottom"/>
          </w:tcPr>
          <w:p w14:paraId="37C46C00" w14:textId="77777777" w:rsidR="003A0E2A" w:rsidRPr="008448C0" w:rsidRDefault="003A0E2A" w:rsidP="00290D39">
            <w:pPr>
              <w:keepNext/>
              <w:keepLines/>
              <w:spacing w:after="0"/>
              <w:jc w:val="center"/>
              <w:rPr>
                <w:ins w:id="424" w:author="Yue Wu/CSO /SRC-Beijing/Staff Engineer/Samsung Electronics" w:date="2021-01-15T16:09:00Z"/>
                <w:rFonts w:ascii="Arial" w:hAnsi="Arial" w:cs="Arial"/>
                <w:sz w:val="18"/>
                <w:szCs w:val="18"/>
              </w:rPr>
            </w:pPr>
            <w:ins w:id="425" w:author="Yue Wu/CSO /SRC-Beijing/Staff Engineer/Samsung Electronics" w:date="2021-01-15T16:09:00Z">
              <w:r w:rsidRPr="008448C0">
                <w:rPr>
                  <w:rFonts w:ascii="Arial" w:hAnsi="Arial" w:cs="Arial" w:hint="eastAsia"/>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bottom"/>
          </w:tcPr>
          <w:p w14:paraId="05701B9D" w14:textId="77777777" w:rsidR="003A0E2A" w:rsidRPr="008448C0" w:rsidRDefault="003A0E2A" w:rsidP="00290D39">
            <w:pPr>
              <w:keepNext/>
              <w:keepLines/>
              <w:spacing w:after="0"/>
              <w:jc w:val="center"/>
              <w:rPr>
                <w:ins w:id="426" w:author="Yue Wu/CSO /SRC-Beijing/Staff Engineer/Samsung Electronics" w:date="2021-01-15T16:09:00Z"/>
                <w:rFonts w:ascii="Arial" w:hAnsi="Arial" w:cs="Arial"/>
                <w:sz w:val="18"/>
                <w:szCs w:val="18"/>
              </w:rPr>
            </w:pPr>
            <w:ins w:id="427" w:author="Yue Wu/CSO /SRC-Beijing/Staff Engineer/Samsung Electronics" w:date="2021-01-15T16:09:00Z">
              <w:r w:rsidRPr="008448C0">
                <w:rPr>
                  <w:rFonts w:ascii="Arial" w:hAnsi="Arial" w:cs="Arial" w:hint="eastAsia"/>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bottom"/>
          </w:tcPr>
          <w:p w14:paraId="38E000D2" w14:textId="77777777" w:rsidR="003A0E2A" w:rsidRPr="008448C0" w:rsidRDefault="003A0E2A" w:rsidP="00290D39">
            <w:pPr>
              <w:keepNext/>
              <w:keepLines/>
              <w:spacing w:after="0"/>
              <w:jc w:val="center"/>
              <w:rPr>
                <w:ins w:id="428" w:author="Yue Wu/CSO /SRC-Beijing/Staff Engineer/Samsung Electronics" w:date="2021-01-15T16:09:00Z"/>
                <w:rFonts w:ascii="Arial" w:hAnsi="Arial" w:cs="Arial"/>
                <w:sz w:val="18"/>
                <w:szCs w:val="18"/>
              </w:rPr>
            </w:pPr>
            <w:ins w:id="429" w:author="Yue Wu/CSO /SRC-Beijing/Staff Engineer/Samsung Electronics" w:date="2021-01-15T16:09:00Z">
              <w:r w:rsidRPr="008448C0">
                <w:rPr>
                  <w:rFonts w:ascii="Arial" w:hAnsi="Arial" w:cs="Arial" w:hint="eastAsia"/>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48C4744" w14:textId="77777777" w:rsidR="003A0E2A" w:rsidRDefault="003A0E2A" w:rsidP="00290D39">
            <w:pPr>
              <w:keepNext/>
              <w:keepLines/>
              <w:spacing w:after="0"/>
              <w:jc w:val="center"/>
              <w:rPr>
                <w:ins w:id="430" w:author="Yue Wu/CSO /SRC-Beijing/Staff Engineer/Samsung Electronics" w:date="2021-01-15T16:09: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496C06A" w14:textId="77777777" w:rsidR="003A0E2A" w:rsidRDefault="003A0E2A" w:rsidP="00290D39">
            <w:pPr>
              <w:keepNext/>
              <w:keepLines/>
              <w:spacing w:after="0"/>
              <w:jc w:val="center"/>
              <w:rPr>
                <w:ins w:id="431" w:author="Yue Wu/CSO /SRC-Beijing/Staff Engineer/Samsung Electronics" w:date="2021-01-15T16:09:00Z"/>
                <w:rFonts w:ascii="Arial" w:hAnsi="Arial" w:cs="Arial"/>
                <w:sz w:val="18"/>
              </w:rPr>
            </w:pPr>
          </w:p>
        </w:tc>
      </w:tr>
    </w:tbl>
    <w:p w14:paraId="6C0E30D7" w14:textId="77777777" w:rsidR="003A0E2A" w:rsidRDefault="003A0E2A" w:rsidP="003A0E2A">
      <w:pPr>
        <w:pStyle w:val="Guidance"/>
        <w:rPr>
          <w:ins w:id="432" w:author="Yue Wu/CSO /SRC-Beijing/Staff Engineer/Samsung Electronics" w:date="2021-01-15T16:09:00Z"/>
        </w:rPr>
      </w:pPr>
    </w:p>
    <w:p w14:paraId="7774A635" w14:textId="77777777" w:rsidR="003A0E2A" w:rsidRDefault="003A0E2A" w:rsidP="003A0E2A">
      <w:pPr>
        <w:rPr>
          <w:ins w:id="433" w:author="Yue Wu/CSO /SRC-Beijing/Staff Engineer/Samsung Electronics" w:date="2021-01-15T16:09:00Z"/>
        </w:rPr>
      </w:pPr>
      <w:ins w:id="434" w:author="Yue Wu/CSO /SRC-Beijing/Staff Engineer/Samsung Electronics" w:date="2021-01-15T16:09:00Z">
        <w:r>
          <w:rPr>
            <w:lang w:val="en-US" w:eastAsia="zh-CN"/>
          </w:rPr>
          <w:t>Based on above table, there is no harmonic and harmonic mixing issue for the band combination of n13 and n25.</w:t>
        </w:r>
      </w:ins>
    </w:p>
    <w:p w14:paraId="51193411" w14:textId="77777777" w:rsidR="003A0E2A" w:rsidRPr="00CB7768" w:rsidRDefault="003A0E2A" w:rsidP="003A0E2A">
      <w:pPr>
        <w:rPr>
          <w:ins w:id="435" w:author="Yue Wu/CSO /SRC-Beijing/Staff Engineer/Samsung Electronics" w:date="2021-01-15T16:09:00Z"/>
          <w:lang w:eastAsia="zh-CN"/>
        </w:rPr>
      </w:pPr>
    </w:p>
    <w:p w14:paraId="4EEF50E8" w14:textId="77777777" w:rsidR="003A0E2A" w:rsidRDefault="003A0E2A" w:rsidP="003A0E2A">
      <w:pPr>
        <w:pStyle w:val="4"/>
        <w:tabs>
          <w:tab w:val="left" w:pos="0"/>
          <w:tab w:val="left" w:pos="420"/>
          <w:tab w:val="left" w:pos="864"/>
        </w:tabs>
        <w:ind w:left="0" w:firstLine="0"/>
        <w:rPr>
          <w:ins w:id="436" w:author="Yue Wu/CSO /SRC-Beijing/Staff Engineer/Samsung Electronics" w:date="2021-01-15T16:09:00Z"/>
          <w:lang w:eastAsia="zh-CN"/>
        </w:rPr>
      </w:pPr>
      <w:bookmarkStart w:id="437" w:name="_Toc9607624"/>
      <w:bookmarkStart w:id="438" w:name="_Toc519493988"/>
      <w:bookmarkStart w:id="439" w:name="_Toc7523"/>
      <w:bookmarkStart w:id="440" w:name="_Toc17455"/>
      <w:bookmarkStart w:id="441" w:name="_Toc14278"/>
      <w:bookmarkStart w:id="442" w:name="_Toc13133135"/>
      <w:bookmarkStart w:id="443" w:name="_Toc36560776"/>
      <w:bookmarkStart w:id="444" w:name="_Toc11843"/>
      <w:ins w:id="445" w:author="Yue Wu/CSO /SRC-Beijing/Staff Engineer/Samsung Electronics" w:date="2021-01-15T16:09: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37"/>
        <w:bookmarkEnd w:id="438"/>
        <w:bookmarkEnd w:id="439"/>
        <w:bookmarkEnd w:id="440"/>
        <w:bookmarkEnd w:id="441"/>
        <w:bookmarkEnd w:id="442"/>
        <w:bookmarkEnd w:id="443"/>
        <w:bookmarkEnd w:id="444"/>
      </w:ins>
    </w:p>
    <w:p w14:paraId="4DFFC13A" w14:textId="77777777" w:rsidR="003A0E2A" w:rsidRDefault="003A0E2A" w:rsidP="003A0E2A">
      <w:pPr>
        <w:rPr>
          <w:ins w:id="446" w:author="Yue Wu/CSO /SRC-Beijing/Staff Engineer/Samsung Electronics" w:date="2021-01-15T16:09:00Z"/>
        </w:rPr>
      </w:pPr>
      <w:ins w:id="447" w:author="Yue Wu/CSO /SRC-Beijing/Staff Engineer/Samsung Electronics" w:date="2021-01-15T16:09:00Z">
        <w:r>
          <w:t xml:space="preserve">For </w:t>
        </w:r>
        <w:r>
          <w:rPr>
            <w:lang w:val="en-US" w:eastAsia="zh-CN"/>
          </w:rPr>
          <w:t>CA</w:t>
        </w:r>
        <w:r>
          <w:rPr>
            <w:lang w:eastAsia="zh-CN"/>
          </w:rPr>
          <w:t>_</w:t>
        </w:r>
        <w:r>
          <w:rPr>
            <w:lang w:val="en-US" w:eastAsia="zh-CN"/>
          </w:rPr>
          <w:t xml:space="preserve">n13-n25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 xml:space="preserve">TR 38.101-3 </w:t>
        </w:r>
        <w:bookmarkStart w:id="448" w:name="OLE_LINK16"/>
        <w:r>
          <w:rPr>
            <w:lang w:eastAsia="zh-CN"/>
          </w:rPr>
          <w:t>DC_13_n2</w:t>
        </w:r>
        <w:bookmarkEnd w:id="448"/>
        <w:r>
          <w:t>.</w:t>
        </w:r>
      </w:ins>
    </w:p>
    <w:p w14:paraId="67A4ABF4" w14:textId="77777777" w:rsidR="003A0E2A" w:rsidRDefault="003A0E2A" w:rsidP="003A0E2A">
      <w:pPr>
        <w:jc w:val="center"/>
        <w:rPr>
          <w:ins w:id="449" w:author="Yue Wu/CSO /SRC-Beijing/Staff Engineer/Samsung Electronics" w:date="2021-01-15T16:09:00Z"/>
          <w:rFonts w:ascii="Arial" w:hAnsi="Arial" w:cs="Arial"/>
          <w:b/>
          <w:bCs/>
        </w:rPr>
      </w:pPr>
      <w:ins w:id="450" w:author="Yue Wu/CSO /SRC-Beijing/Staff Engineer/Samsung Electronics" w:date="2021-01-15T16:09: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51" w:name="OLE_LINK25"/>
        <w:r>
          <w:rPr>
            <w:rFonts w:ascii="Arial" w:hAnsi="Arial" w:cs="Arial"/>
            <w:b/>
            <w:bCs/>
          </w:rPr>
          <w:t>ΔT</w:t>
        </w:r>
        <w:r>
          <w:rPr>
            <w:rFonts w:ascii="Arial" w:hAnsi="Arial" w:cs="Arial"/>
            <w:b/>
            <w:bCs/>
            <w:vertAlign w:val="subscript"/>
          </w:rPr>
          <w:t>IB,c</w:t>
        </w:r>
        <w:bookmarkEnd w:id="45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0E2A" w14:paraId="2CDD90D9" w14:textId="77777777" w:rsidTr="00290D39">
        <w:trPr>
          <w:tblHeader/>
          <w:jc w:val="center"/>
          <w:ins w:id="452" w:author="Yue Wu/CSO /SRC-Beijing/Staff Engineer/Samsung Electronics" w:date="2021-01-15T16:09:00Z"/>
        </w:trPr>
        <w:tc>
          <w:tcPr>
            <w:tcW w:w="1535" w:type="dxa"/>
            <w:tcBorders>
              <w:top w:val="single" w:sz="4" w:space="0" w:color="auto"/>
              <w:left w:val="single" w:sz="4" w:space="0" w:color="auto"/>
              <w:bottom w:val="single" w:sz="4" w:space="0" w:color="auto"/>
              <w:right w:val="single" w:sz="4" w:space="0" w:color="auto"/>
            </w:tcBorders>
            <w:vAlign w:val="center"/>
          </w:tcPr>
          <w:p w14:paraId="3365A055" w14:textId="77777777" w:rsidR="003A0E2A" w:rsidRDefault="003A0E2A" w:rsidP="00290D39">
            <w:pPr>
              <w:pStyle w:val="TAH"/>
              <w:rPr>
                <w:ins w:id="453" w:author="Yue Wu/CSO /SRC-Beijing/Staff Engineer/Samsung Electronics" w:date="2021-01-15T16:09:00Z"/>
              </w:rPr>
            </w:pPr>
            <w:ins w:id="454" w:author="Yue Wu/CSO /SRC-Beijing/Staff Engineer/Samsung Electronics" w:date="2021-01-15T16:09: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CC4BDE9" w14:textId="77777777" w:rsidR="003A0E2A" w:rsidRDefault="003A0E2A" w:rsidP="00290D39">
            <w:pPr>
              <w:pStyle w:val="TAH"/>
              <w:rPr>
                <w:ins w:id="455" w:author="Yue Wu/CSO /SRC-Beijing/Staff Engineer/Samsung Electronics" w:date="2021-01-15T16:09:00Z"/>
              </w:rPr>
            </w:pPr>
            <w:ins w:id="456" w:author="Yue Wu/CSO /SRC-Beijing/Staff Engineer/Samsung Electronics" w:date="2021-01-15T16:0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2B6761B" w14:textId="77777777" w:rsidR="003A0E2A" w:rsidRDefault="003A0E2A" w:rsidP="00290D39">
            <w:pPr>
              <w:pStyle w:val="TAH"/>
              <w:rPr>
                <w:ins w:id="457" w:author="Yue Wu/CSO /SRC-Beijing/Staff Engineer/Samsung Electronics" w:date="2021-01-15T16:09:00Z"/>
              </w:rPr>
            </w:pPr>
            <w:ins w:id="458" w:author="Yue Wu/CSO /SRC-Beijing/Staff Engineer/Samsung Electronics" w:date="2021-01-15T16:09:00Z">
              <w:r>
                <w:t>ΔT</w:t>
              </w:r>
              <w:r>
                <w:rPr>
                  <w:vertAlign w:val="subscript"/>
                </w:rPr>
                <w:t>IB,c</w:t>
              </w:r>
              <w:r>
                <w:t xml:space="preserve"> [dB]</w:t>
              </w:r>
            </w:ins>
          </w:p>
        </w:tc>
      </w:tr>
      <w:tr w:rsidR="003A0E2A" w14:paraId="034F6B8E" w14:textId="77777777" w:rsidTr="00290D39">
        <w:trPr>
          <w:jc w:val="center"/>
          <w:ins w:id="459" w:author="Yue Wu/CSO /SRC-Beijing/Staff Engineer/Samsung Electronics" w:date="2021-01-15T16:0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B0AA0A9" w14:textId="77777777" w:rsidR="003A0E2A" w:rsidRDefault="003A0E2A" w:rsidP="00290D39">
            <w:pPr>
              <w:keepNext/>
              <w:keepLines/>
              <w:spacing w:after="0"/>
              <w:jc w:val="center"/>
              <w:rPr>
                <w:ins w:id="460" w:author="Yue Wu/CSO /SRC-Beijing/Staff Engineer/Samsung Electronics" w:date="2021-01-15T16:09:00Z"/>
                <w:rFonts w:ascii="Arial" w:eastAsia="MS Mincho" w:hAnsi="Arial"/>
                <w:sz w:val="18"/>
              </w:rPr>
            </w:pPr>
            <w:bookmarkStart w:id="461" w:name="_Hlk62226558"/>
            <w:ins w:id="462" w:author="Yue Wu/CSO /SRC-Beijing/Staff Engineer/Samsung Electronics" w:date="2021-01-15T16:09: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n13-n25</w:t>
              </w:r>
            </w:ins>
          </w:p>
        </w:tc>
        <w:tc>
          <w:tcPr>
            <w:tcW w:w="2049" w:type="dxa"/>
            <w:tcBorders>
              <w:top w:val="single" w:sz="4" w:space="0" w:color="auto"/>
              <w:left w:val="single" w:sz="4" w:space="0" w:color="auto"/>
              <w:bottom w:val="single" w:sz="4" w:space="0" w:color="auto"/>
              <w:right w:val="single" w:sz="4" w:space="0" w:color="auto"/>
            </w:tcBorders>
            <w:vAlign w:val="center"/>
          </w:tcPr>
          <w:p w14:paraId="71C25D57" w14:textId="77777777" w:rsidR="003A0E2A" w:rsidRPr="00F87575" w:rsidRDefault="003A0E2A" w:rsidP="00290D39">
            <w:pPr>
              <w:keepNext/>
              <w:keepLines/>
              <w:spacing w:after="0"/>
              <w:jc w:val="center"/>
              <w:rPr>
                <w:ins w:id="463" w:author="Yue Wu/CSO /SRC-Beijing/Staff Engineer/Samsung Electronics" w:date="2021-01-15T16:09:00Z"/>
                <w:rFonts w:ascii="Arial" w:eastAsiaTheme="minorEastAsia" w:hAnsi="Arial"/>
                <w:sz w:val="18"/>
                <w:lang w:eastAsia="zh-CN"/>
              </w:rPr>
            </w:pPr>
            <w:ins w:id="464" w:author="Yue Wu/CSO /SRC-Beijing/Staff Engineer/Samsung Electronics" w:date="2021-01-15T16:09:00Z">
              <w:r>
                <w:rPr>
                  <w:rFonts w:ascii="Arial" w:eastAsia="MS Mincho" w:hAnsi="Arial"/>
                  <w:sz w:val="18"/>
                  <w:lang w:val="en-US"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tcPr>
          <w:p w14:paraId="4883CCAA" w14:textId="77777777" w:rsidR="003A0E2A" w:rsidRPr="00042CF5" w:rsidRDefault="003A0E2A" w:rsidP="00290D39">
            <w:pPr>
              <w:keepNext/>
              <w:keepLines/>
              <w:overflowPunct w:val="0"/>
              <w:autoSpaceDE w:val="0"/>
              <w:autoSpaceDN w:val="0"/>
              <w:adjustRightInd w:val="0"/>
              <w:spacing w:after="0"/>
              <w:jc w:val="center"/>
              <w:textAlignment w:val="baseline"/>
              <w:rPr>
                <w:ins w:id="465" w:author="Yue Wu/CSO /SRC-Beijing/Staff Engineer/Samsung Electronics" w:date="2021-01-15T16:09:00Z"/>
                <w:rFonts w:ascii="Arial" w:eastAsiaTheme="minorEastAsia" w:hAnsi="Arial"/>
                <w:sz w:val="18"/>
                <w:lang w:val="en-US" w:eastAsia="zh-CN"/>
              </w:rPr>
            </w:pPr>
            <w:ins w:id="466" w:author="Yue Wu/CSO /SRC-Beijing/Staff Engineer/Samsung Electronics" w:date="2021-01-15T16:09:00Z">
              <w:r>
                <w:rPr>
                  <w:rFonts w:ascii="Arial" w:eastAsia="MS Mincho" w:hAnsi="Arial"/>
                  <w:sz w:val="18"/>
                  <w:lang w:val="en-US" w:eastAsia="zh-CN"/>
                </w:rPr>
                <w:t>0.3</w:t>
              </w:r>
            </w:ins>
          </w:p>
        </w:tc>
      </w:tr>
      <w:tr w:rsidR="003A0E2A" w14:paraId="7F3A03FA" w14:textId="77777777" w:rsidTr="00290D39">
        <w:trPr>
          <w:jc w:val="center"/>
          <w:ins w:id="467" w:author="Yue Wu/CSO /SRC-Beijing/Staff Engineer/Samsung Electronics" w:date="2021-01-15T16:09:00Z"/>
        </w:trPr>
        <w:tc>
          <w:tcPr>
            <w:tcW w:w="1535" w:type="dxa"/>
            <w:vMerge/>
            <w:tcBorders>
              <w:top w:val="single" w:sz="4" w:space="0" w:color="auto"/>
              <w:left w:val="single" w:sz="4" w:space="0" w:color="auto"/>
              <w:bottom w:val="single" w:sz="4" w:space="0" w:color="auto"/>
              <w:right w:val="single" w:sz="4" w:space="0" w:color="auto"/>
            </w:tcBorders>
            <w:vAlign w:val="center"/>
          </w:tcPr>
          <w:p w14:paraId="18DDD93D" w14:textId="77777777" w:rsidR="003A0E2A" w:rsidRDefault="003A0E2A" w:rsidP="00290D39">
            <w:pPr>
              <w:keepNext/>
              <w:keepLines/>
              <w:spacing w:after="0"/>
              <w:jc w:val="center"/>
              <w:rPr>
                <w:ins w:id="468" w:author="Yue Wu/CSO /SRC-Beijing/Staff Engineer/Samsung Electronics" w:date="2021-01-15T16:09: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E3CAEA" w14:textId="77777777" w:rsidR="003A0E2A" w:rsidRPr="00042CF5" w:rsidRDefault="003A0E2A" w:rsidP="00290D39">
            <w:pPr>
              <w:keepNext/>
              <w:keepLines/>
              <w:spacing w:after="0"/>
              <w:jc w:val="center"/>
              <w:rPr>
                <w:ins w:id="469" w:author="Yue Wu/CSO /SRC-Beijing/Staff Engineer/Samsung Electronics" w:date="2021-01-15T16:09:00Z"/>
                <w:rFonts w:ascii="Arial" w:eastAsiaTheme="minorEastAsia" w:hAnsi="Arial"/>
                <w:sz w:val="18"/>
                <w:lang w:val="en-US" w:eastAsia="zh-CN"/>
              </w:rPr>
            </w:pPr>
            <w:ins w:id="470" w:author="Yue Wu/CSO /SRC-Beijing/Staff Engineer/Samsung Electronics" w:date="2021-01-15T16:09: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6AEC1DA4" w14:textId="77777777" w:rsidR="003A0E2A" w:rsidRPr="00042CF5" w:rsidRDefault="003A0E2A" w:rsidP="00290D39">
            <w:pPr>
              <w:keepNext/>
              <w:keepLines/>
              <w:overflowPunct w:val="0"/>
              <w:autoSpaceDE w:val="0"/>
              <w:autoSpaceDN w:val="0"/>
              <w:adjustRightInd w:val="0"/>
              <w:spacing w:after="0"/>
              <w:jc w:val="center"/>
              <w:textAlignment w:val="baseline"/>
              <w:rPr>
                <w:ins w:id="471" w:author="Yue Wu/CSO /SRC-Beijing/Staff Engineer/Samsung Electronics" w:date="2021-01-15T16:09:00Z"/>
                <w:rFonts w:ascii="Arial" w:eastAsiaTheme="minorEastAsia" w:hAnsi="Arial"/>
                <w:sz w:val="18"/>
                <w:lang w:val="en-US" w:eastAsia="zh-CN"/>
              </w:rPr>
            </w:pPr>
            <w:ins w:id="472" w:author="Yue Wu/CSO /SRC-Beijing/Staff Engineer/Samsung Electronics" w:date="2021-01-15T16:09:00Z">
              <w:r>
                <w:rPr>
                  <w:rFonts w:ascii="Arial" w:eastAsia="MS Mincho" w:hAnsi="Arial"/>
                  <w:sz w:val="18"/>
                  <w:lang w:val="en-US" w:eastAsia="zh-CN"/>
                </w:rPr>
                <w:t>0.3</w:t>
              </w:r>
            </w:ins>
          </w:p>
        </w:tc>
      </w:tr>
    </w:tbl>
    <w:bookmarkEnd w:id="461"/>
    <w:p w14:paraId="5FDBA0A6" w14:textId="77777777" w:rsidR="00A12B43" w:rsidRDefault="00A12B43" w:rsidP="00A12B43">
      <w:pPr>
        <w:jc w:val="center"/>
        <w:rPr>
          <w:ins w:id="473" w:author="Yue Wu/CSO /SRC-Beijing/Staff Engineer/Samsung Electronics" w:date="2021-01-22T16:48:00Z"/>
          <w:rFonts w:ascii="Arial" w:hAnsi="Arial" w:cs="Arial"/>
          <w:b/>
          <w:bCs/>
          <w:sz w:val="21"/>
          <w:szCs w:val="22"/>
          <w:lang w:eastAsia="zh-CN"/>
        </w:rPr>
      </w:pPr>
      <w:ins w:id="474" w:author="Yue Wu/CSO /SRC-Beijing/Staff Engineer/Samsung Electronics" w:date="2021-01-22T16:48: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12B43" w14:paraId="48CC97D1" w14:textId="77777777" w:rsidTr="000B6F21">
        <w:trPr>
          <w:tblHeader/>
          <w:jc w:val="center"/>
          <w:ins w:id="475" w:author="Yue Wu/CSO /SRC-Beijing/Staff Engineer/Samsung Electronics" w:date="2021-01-22T16:48:00Z"/>
        </w:trPr>
        <w:tc>
          <w:tcPr>
            <w:tcW w:w="1535" w:type="dxa"/>
            <w:tcBorders>
              <w:top w:val="single" w:sz="4" w:space="0" w:color="auto"/>
              <w:left w:val="single" w:sz="4" w:space="0" w:color="auto"/>
              <w:bottom w:val="single" w:sz="4" w:space="0" w:color="auto"/>
              <w:right w:val="single" w:sz="4" w:space="0" w:color="auto"/>
            </w:tcBorders>
            <w:vAlign w:val="center"/>
          </w:tcPr>
          <w:p w14:paraId="07AEF259" w14:textId="77777777" w:rsidR="00A12B43" w:rsidRDefault="00A12B43" w:rsidP="000B6F21">
            <w:pPr>
              <w:pStyle w:val="TAH"/>
              <w:rPr>
                <w:ins w:id="476" w:author="Yue Wu/CSO /SRC-Beijing/Staff Engineer/Samsung Electronics" w:date="2021-01-22T16:48:00Z"/>
              </w:rPr>
            </w:pPr>
            <w:ins w:id="477" w:author="Yue Wu/CSO /SRC-Beijing/Staff Engineer/Samsung Electronics" w:date="2021-01-22T16:4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D940557" w14:textId="77777777" w:rsidR="00A12B43" w:rsidRDefault="00A12B43" w:rsidP="000B6F21">
            <w:pPr>
              <w:pStyle w:val="TAH"/>
              <w:rPr>
                <w:ins w:id="478" w:author="Yue Wu/CSO /SRC-Beijing/Staff Engineer/Samsung Electronics" w:date="2021-01-22T16:48:00Z"/>
              </w:rPr>
            </w:pPr>
            <w:ins w:id="479" w:author="Yue Wu/CSO /SRC-Beijing/Staff Engineer/Samsung Electronics" w:date="2021-01-22T16:4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29DBF9D" w14:textId="77777777" w:rsidR="00A12B43" w:rsidRDefault="00A12B43" w:rsidP="000B6F21">
            <w:pPr>
              <w:pStyle w:val="TAH"/>
              <w:rPr>
                <w:ins w:id="480" w:author="Yue Wu/CSO /SRC-Beijing/Staff Engineer/Samsung Electronics" w:date="2021-01-22T16:48:00Z"/>
              </w:rPr>
            </w:pPr>
            <w:ins w:id="481" w:author="Yue Wu/CSO /SRC-Beijing/Staff Engineer/Samsung Electronics" w:date="2021-01-22T16:48:00Z">
              <w:r>
                <w:t>ΔR</w:t>
              </w:r>
              <w:r>
                <w:rPr>
                  <w:vertAlign w:val="subscript"/>
                </w:rPr>
                <w:t>IB</w:t>
              </w:r>
              <w:r>
                <w:rPr>
                  <w:rFonts w:hint="eastAsia"/>
                  <w:vertAlign w:val="subscript"/>
                  <w:lang w:eastAsia="zh-CN"/>
                </w:rPr>
                <w:t>,c</w:t>
              </w:r>
              <w:r>
                <w:t xml:space="preserve"> [dB]</w:t>
              </w:r>
            </w:ins>
          </w:p>
        </w:tc>
      </w:tr>
      <w:tr w:rsidR="00A12B43" w14:paraId="24E38B7A" w14:textId="77777777" w:rsidTr="000B6F21">
        <w:trPr>
          <w:jc w:val="center"/>
          <w:ins w:id="482" w:author="Yue Wu/CSO /SRC-Beijing/Staff Engineer/Samsung Electronics" w:date="2021-01-22T16:4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E90617" w14:textId="0D89FDA4" w:rsidR="00A12B43" w:rsidRDefault="00A12B43" w:rsidP="00A12B43">
            <w:pPr>
              <w:keepNext/>
              <w:keepLines/>
              <w:spacing w:after="0"/>
              <w:jc w:val="center"/>
              <w:rPr>
                <w:ins w:id="483" w:author="Yue Wu/CSO /SRC-Beijing/Staff Engineer/Samsung Electronics" w:date="2021-01-22T16:48:00Z"/>
                <w:rFonts w:ascii="Arial" w:eastAsia="MS Mincho" w:hAnsi="Arial"/>
                <w:sz w:val="18"/>
              </w:rPr>
            </w:pPr>
            <w:ins w:id="484" w:author="Yue Wu/CSO /SRC-Beijing/Staff Engineer/Samsung Electronics" w:date="2021-01-22T16:4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n13-n25</w:t>
              </w:r>
            </w:ins>
          </w:p>
        </w:tc>
        <w:tc>
          <w:tcPr>
            <w:tcW w:w="2052" w:type="dxa"/>
            <w:tcBorders>
              <w:top w:val="single" w:sz="4" w:space="0" w:color="auto"/>
              <w:left w:val="single" w:sz="4" w:space="0" w:color="auto"/>
              <w:bottom w:val="single" w:sz="4" w:space="0" w:color="auto"/>
              <w:right w:val="single" w:sz="4" w:space="0" w:color="auto"/>
            </w:tcBorders>
            <w:vAlign w:val="center"/>
          </w:tcPr>
          <w:p w14:paraId="659B8009" w14:textId="46274508" w:rsidR="00A12B43" w:rsidRPr="00F87575" w:rsidRDefault="00A12B43" w:rsidP="00A12B43">
            <w:pPr>
              <w:keepNext/>
              <w:keepLines/>
              <w:spacing w:after="0"/>
              <w:jc w:val="center"/>
              <w:rPr>
                <w:ins w:id="485" w:author="Yue Wu/CSO /SRC-Beijing/Staff Engineer/Samsung Electronics" w:date="2021-01-22T16:48:00Z"/>
                <w:rFonts w:ascii="Arial" w:eastAsiaTheme="minorEastAsia" w:hAnsi="Arial"/>
                <w:sz w:val="18"/>
                <w:lang w:eastAsia="zh-CN"/>
              </w:rPr>
            </w:pPr>
            <w:ins w:id="486" w:author="Yue Wu/CSO /SRC-Beijing/Staff Engineer/Samsung Electronics" w:date="2021-01-22T16:48:00Z">
              <w:r>
                <w:rPr>
                  <w:rFonts w:ascii="Arial" w:eastAsia="MS Mincho" w:hAnsi="Arial"/>
                  <w:sz w:val="18"/>
                  <w:lang w:val="en-US"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tcPr>
          <w:p w14:paraId="198BD7D3" w14:textId="29822506" w:rsidR="00A12B43" w:rsidRPr="00042CF5" w:rsidRDefault="00A12B43" w:rsidP="00A12B43">
            <w:pPr>
              <w:keepNext/>
              <w:keepLines/>
              <w:overflowPunct w:val="0"/>
              <w:autoSpaceDE w:val="0"/>
              <w:autoSpaceDN w:val="0"/>
              <w:adjustRightInd w:val="0"/>
              <w:spacing w:after="0"/>
              <w:jc w:val="center"/>
              <w:textAlignment w:val="baseline"/>
              <w:rPr>
                <w:ins w:id="487" w:author="Yue Wu/CSO /SRC-Beijing/Staff Engineer/Samsung Electronics" w:date="2021-01-22T16:48:00Z"/>
                <w:rFonts w:ascii="Arial" w:eastAsiaTheme="minorEastAsia" w:hAnsi="Arial"/>
                <w:sz w:val="18"/>
                <w:lang w:val="en-US" w:eastAsia="zh-CN"/>
              </w:rPr>
            </w:pPr>
            <w:ins w:id="488" w:author="Yue Wu/CSO /SRC-Beijing/Staff Engineer/Samsung Electronics" w:date="2021-01-22T16:48:00Z">
              <w:r>
                <w:rPr>
                  <w:rFonts w:ascii="Arial" w:eastAsia="MS Mincho" w:hAnsi="Arial"/>
                  <w:sz w:val="18"/>
                  <w:lang w:val="en-US" w:eastAsia="zh-CN"/>
                </w:rPr>
                <w:t>0</w:t>
              </w:r>
            </w:ins>
          </w:p>
        </w:tc>
      </w:tr>
      <w:tr w:rsidR="00A12B43" w14:paraId="07FD6616" w14:textId="77777777" w:rsidTr="000B6F21">
        <w:trPr>
          <w:jc w:val="center"/>
          <w:ins w:id="489" w:author="Yue Wu/CSO /SRC-Beijing/Staff Engineer/Samsung Electronics" w:date="2021-01-22T16:48:00Z"/>
        </w:trPr>
        <w:tc>
          <w:tcPr>
            <w:tcW w:w="1535" w:type="dxa"/>
            <w:vMerge/>
            <w:tcBorders>
              <w:top w:val="single" w:sz="4" w:space="0" w:color="auto"/>
              <w:left w:val="single" w:sz="4" w:space="0" w:color="auto"/>
              <w:bottom w:val="single" w:sz="4" w:space="0" w:color="auto"/>
              <w:right w:val="single" w:sz="4" w:space="0" w:color="auto"/>
            </w:tcBorders>
            <w:vAlign w:val="center"/>
          </w:tcPr>
          <w:p w14:paraId="486A8848" w14:textId="77777777" w:rsidR="00A12B43" w:rsidRDefault="00A12B43" w:rsidP="00A12B43">
            <w:pPr>
              <w:keepNext/>
              <w:keepLines/>
              <w:spacing w:after="0"/>
              <w:jc w:val="center"/>
              <w:rPr>
                <w:ins w:id="490" w:author="Yue Wu/CSO /SRC-Beijing/Staff Engineer/Samsung Electronics" w:date="2021-01-22T16:4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9FB1E81" w14:textId="5B2A7E8D" w:rsidR="00A12B43" w:rsidRDefault="00A12B43" w:rsidP="00A12B43">
            <w:pPr>
              <w:keepNext/>
              <w:keepLines/>
              <w:spacing w:after="0"/>
              <w:jc w:val="center"/>
              <w:rPr>
                <w:ins w:id="491" w:author="Yue Wu/CSO /SRC-Beijing/Staff Engineer/Samsung Electronics" w:date="2021-01-22T16:48:00Z"/>
                <w:rFonts w:ascii="Arial" w:eastAsia="MS Mincho" w:hAnsi="Arial"/>
                <w:sz w:val="18"/>
                <w:lang w:eastAsia="ja-JP"/>
              </w:rPr>
            </w:pPr>
            <w:ins w:id="492" w:author="Yue Wu/CSO /SRC-Beijing/Staff Engineer/Samsung Electronics" w:date="2021-01-22T16:48: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71CE075D" w14:textId="1F96F76D" w:rsidR="00A12B43" w:rsidRPr="00F87575" w:rsidRDefault="00A12B43" w:rsidP="00A12B43">
            <w:pPr>
              <w:keepNext/>
              <w:keepLines/>
              <w:overflowPunct w:val="0"/>
              <w:autoSpaceDE w:val="0"/>
              <w:autoSpaceDN w:val="0"/>
              <w:adjustRightInd w:val="0"/>
              <w:spacing w:after="0"/>
              <w:jc w:val="center"/>
              <w:textAlignment w:val="baseline"/>
              <w:rPr>
                <w:ins w:id="493" w:author="Yue Wu/CSO /SRC-Beijing/Staff Engineer/Samsung Electronics" w:date="2021-01-22T16:48:00Z"/>
                <w:rFonts w:ascii="Arial" w:eastAsiaTheme="minorEastAsia" w:hAnsi="Arial"/>
                <w:sz w:val="18"/>
                <w:lang w:val="en-US" w:eastAsia="zh-CN"/>
              </w:rPr>
            </w:pPr>
            <w:ins w:id="494" w:author="Yue Wu/CSO /SRC-Beijing/Staff Engineer/Samsung Electronics" w:date="2021-01-22T16:48:00Z">
              <w:r>
                <w:rPr>
                  <w:rFonts w:ascii="Arial" w:eastAsia="MS Mincho" w:hAnsi="Arial"/>
                  <w:sz w:val="18"/>
                  <w:lang w:val="en-US" w:eastAsia="zh-CN"/>
                </w:rPr>
                <w:t>0</w:t>
              </w:r>
            </w:ins>
          </w:p>
        </w:tc>
      </w:tr>
    </w:tbl>
    <w:p w14:paraId="6FB78122" w14:textId="77777777" w:rsidR="003A0E2A" w:rsidRDefault="003A0E2A" w:rsidP="003A0E2A">
      <w:pPr>
        <w:rPr>
          <w:ins w:id="495" w:author="Yue Wu/CSO /SRC-Beijing/Staff Engineer/Samsung Electronics" w:date="2021-01-15T16:09:00Z"/>
        </w:rPr>
      </w:pPr>
    </w:p>
    <w:p w14:paraId="6DE1E42B" w14:textId="77777777" w:rsidR="003A0E2A" w:rsidRDefault="003A0E2A" w:rsidP="003A0E2A">
      <w:pPr>
        <w:pStyle w:val="4"/>
        <w:rPr>
          <w:ins w:id="496" w:author="Yue Wu/CSO /SRC-Beijing/Staff Engineer/Samsung Electronics" w:date="2021-01-15T16:09:00Z"/>
          <w:rFonts w:cs="Arial"/>
          <w:szCs w:val="22"/>
          <w:lang w:val="en-US" w:eastAsia="zh-CN"/>
        </w:rPr>
      </w:pPr>
      <w:ins w:id="497" w:author="Yue Wu/CSO /SRC-Beijing/Staff Engineer/Samsung Electronics" w:date="2021-01-15T16:09: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0DFB3857" w14:textId="77777777" w:rsidR="003A0E2A" w:rsidRDefault="003A0E2A" w:rsidP="003A0E2A">
      <w:pPr>
        <w:rPr>
          <w:ins w:id="498" w:author="Yue Wu/CSO /SRC-Beijing/Staff Engineer/Samsung Electronics" w:date="2021-01-15T16:09:00Z"/>
          <w:lang w:val="en-US" w:eastAsia="zh-CN"/>
        </w:rPr>
      </w:pPr>
      <w:ins w:id="499" w:author="Yue Wu/CSO /SRC-Beijing/Staff Engineer/Samsung Electronics" w:date="2021-01-15T16:09:00Z">
        <w:r w:rsidRPr="001A35C4">
          <w:rPr>
            <w:lang w:eastAsia="zh-CN"/>
          </w:rPr>
          <w:t>There is neither harmonic issue nor harmonics mixing issue for the band combination of n</w:t>
        </w:r>
        <w:r>
          <w:rPr>
            <w:lang w:eastAsia="zh-CN"/>
          </w:rPr>
          <w:t>13</w:t>
        </w:r>
        <w:r w:rsidRPr="001A35C4">
          <w:rPr>
            <w:lang w:eastAsia="zh-CN"/>
          </w:rPr>
          <w:t xml:space="preserve"> and </w:t>
        </w:r>
        <w:r>
          <w:rPr>
            <w:lang w:eastAsia="zh-CN"/>
          </w:rPr>
          <w:t xml:space="preserve">n25.  </w:t>
        </w:r>
      </w:ins>
    </w:p>
    <w:p w14:paraId="79AD18AD" w14:textId="77777777" w:rsidR="003A0E2A" w:rsidRDefault="003A0E2A" w:rsidP="003A0E2A">
      <w:pPr>
        <w:pStyle w:val="4"/>
        <w:rPr>
          <w:ins w:id="500" w:author="Yue Wu/CSO /SRC-Beijing/Staff Engineer/Samsung Electronics" w:date="2021-01-15T16:09:00Z"/>
          <w:rFonts w:cs="Arial"/>
          <w:szCs w:val="22"/>
          <w:lang w:val="en-US" w:eastAsia="zh-CN"/>
        </w:rPr>
      </w:pPr>
      <w:bookmarkStart w:id="501" w:name="_Toc3137"/>
      <w:ins w:id="502" w:author="Yue Wu/CSO /SRC-Beijing/Staff Engineer/Samsung Electronics" w:date="2021-01-15T16:09: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501"/>
      </w:ins>
    </w:p>
    <w:p w14:paraId="00989219" w14:textId="77777777" w:rsidR="003A0E2A" w:rsidRDefault="003A0E2A" w:rsidP="003A0E2A">
      <w:pPr>
        <w:rPr>
          <w:ins w:id="503" w:author="Yue Wu/CSO /SRC-Beijing/Staff Engineer/Samsung Electronics" w:date="2021-01-15T16:09:00Z"/>
          <w:lang w:val="en-US" w:eastAsia="zh-CN"/>
        </w:rPr>
      </w:pPr>
      <w:ins w:id="504" w:author="Yue Wu/CSO /SRC-Beijing/Staff Engineer/Samsung Electronics" w:date="2021-01-15T16:09:00Z">
        <w:r>
          <w:rPr>
            <w:lang w:val="en-US" w:eastAsia="zh-CN"/>
          </w:rPr>
          <w:t>There is no OOB blocking exception for this CA band combination.</w:t>
        </w:r>
      </w:ins>
    </w:p>
    <w:p w14:paraId="78297643" w14:textId="77777777" w:rsidR="003A0E2A" w:rsidRDefault="003A0E2A" w:rsidP="003A0E2A">
      <w:pPr>
        <w:pStyle w:val="30"/>
        <w:rPr>
          <w:ins w:id="505" w:author="Yue Wu/CSO /SRC-Beijing/Staff Engineer/Samsung Electronics" w:date="2021-01-15T16:09:00Z"/>
          <w:rFonts w:cs="Arial"/>
          <w:szCs w:val="28"/>
          <w:lang w:eastAsia="zh-CN"/>
        </w:rPr>
      </w:pPr>
      <w:bookmarkStart w:id="506" w:name="_Toc3249"/>
      <w:bookmarkStart w:id="507" w:name="_Toc21132"/>
      <w:ins w:id="508" w:author="Yue Wu/CSO /SRC-Beijing/Staff Engineer/Samsung Electronics" w:date="2021-01-15T16:09:00Z">
        <w:r>
          <w:rPr>
            <w:rFonts w:cs="Arial" w:hint="eastAsia"/>
            <w:szCs w:val="28"/>
            <w:lang w:eastAsia="zh-CN"/>
          </w:rPr>
          <w:lastRenderedPageBreak/>
          <w:t>6.X.</w:t>
        </w:r>
        <w:r>
          <w:rPr>
            <w:rFonts w:cs="Arial"/>
            <w:szCs w:val="28"/>
            <w:lang w:eastAsia="zh-CN"/>
          </w:rPr>
          <w:t>2</w:t>
        </w:r>
        <w:r>
          <w:rPr>
            <w:rFonts w:cs="Arial"/>
            <w:szCs w:val="28"/>
            <w:lang w:eastAsia="zh-CN"/>
          </w:rPr>
          <w:tab/>
          <w:t>Specific for 2 bands UL CA</w:t>
        </w:r>
        <w:bookmarkEnd w:id="506"/>
        <w:bookmarkEnd w:id="507"/>
      </w:ins>
    </w:p>
    <w:p w14:paraId="69AAD67C" w14:textId="77777777" w:rsidR="003A0E2A" w:rsidRDefault="003A0E2A" w:rsidP="003A0E2A">
      <w:pPr>
        <w:pStyle w:val="4"/>
        <w:spacing w:before="180"/>
        <w:rPr>
          <w:ins w:id="509" w:author="Yue Wu/CSO /SRC-Beijing/Staff Engineer/Samsung Electronics" w:date="2021-01-15T16:09:00Z"/>
          <w:rFonts w:cs="Arial"/>
          <w:lang w:val="en-US" w:eastAsia="zh-CN"/>
        </w:rPr>
      </w:pPr>
      <w:bookmarkStart w:id="510" w:name="_Toc8754"/>
      <w:bookmarkStart w:id="511" w:name="_Toc4277"/>
      <w:ins w:id="512" w:author="Yue Wu/CSO /SRC-Beijing/Staff Engineer/Samsung Electronics" w:date="2021-01-15T16:09: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10"/>
        <w:bookmarkEnd w:id="511"/>
      </w:ins>
    </w:p>
    <w:p w14:paraId="59F338E0" w14:textId="77777777" w:rsidR="003A0E2A" w:rsidRDefault="003A0E2A" w:rsidP="003A0E2A">
      <w:pPr>
        <w:spacing w:before="120" w:after="120"/>
        <w:jc w:val="center"/>
        <w:rPr>
          <w:ins w:id="513" w:author="Yue Wu/CSO /SRC-Beijing/Staff Engineer/Samsung Electronics" w:date="2021-01-15T16:09:00Z"/>
          <w:rFonts w:ascii="Arial" w:hAnsi="Arial" w:cs="Arial"/>
          <w:b/>
          <w:sz w:val="21"/>
          <w:szCs w:val="22"/>
          <w:lang w:val="en-US" w:eastAsia="zh-CN"/>
        </w:rPr>
      </w:pPr>
      <w:ins w:id="514" w:author="Yue Wu/CSO /SRC-Beijing/Staff Engineer/Samsung Electronics" w:date="2021-01-15T16:09: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A0E2A" w14:paraId="6151E40F" w14:textId="77777777" w:rsidTr="00290D39">
        <w:trPr>
          <w:ins w:id="515" w:author="Yue Wu/CSO /SRC-Beijing/Staff Engineer/Samsung Electronics" w:date="2021-01-15T16:09:00Z"/>
        </w:trPr>
        <w:tc>
          <w:tcPr>
            <w:tcW w:w="4305" w:type="dxa"/>
          </w:tcPr>
          <w:p w14:paraId="62D9BD71" w14:textId="77777777" w:rsidR="003A0E2A" w:rsidRDefault="003A0E2A" w:rsidP="00290D39">
            <w:pPr>
              <w:pStyle w:val="TAH"/>
              <w:rPr>
                <w:ins w:id="516" w:author="Yue Wu/CSO /SRC-Beijing/Staff Engineer/Samsung Electronics" w:date="2021-01-15T16:09:00Z"/>
                <w:rFonts w:cs="Arial"/>
              </w:rPr>
            </w:pPr>
            <w:ins w:id="517" w:author="Yue Wu/CSO /SRC-Beijing/Staff Engineer/Samsung Electronics" w:date="2021-01-15T16:09:00Z">
              <w:r>
                <w:rPr>
                  <w:rFonts w:cs="Arial"/>
                </w:rPr>
                <w:t>Uplink CA Configuration</w:t>
              </w:r>
            </w:ins>
          </w:p>
        </w:tc>
        <w:tc>
          <w:tcPr>
            <w:tcW w:w="2622" w:type="dxa"/>
          </w:tcPr>
          <w:p w14:paraId="5645909C" w14:textId="77777777" w:rsidR="003A0E2A" w:rsidRDefault="003A0E2A" w:rsidP="00290D39">
            <w:pPr>
              <w:pStyle w:val="TAH"/>
              <w:rPr>
                <w:ins w:id="518" w:author="Yue Wu/CSO /SRC-Beijing/Staff Engineer/Samsung Electronics" w:date="2021-01-15T16:09:00Z"/>
                <w:rFonts w:cs="Arial"/>
              </w:rPr>
            </w:pPr>
            <w:ins w:id="519" w:author="Yue Wu/CSO /SRC-Beijing/Staff Engineer/Samsung Electronics" w:date="2021-01-15T16:09:00Z">
              <w:r>
                <w:rPr>
                  <w:rFonts w:cs="Arial"/>
                </w:rPr>
                <w:t>Class 3 (dBm)</w:t>
              </w:r>
            </w:ins>
          </w:p>
        </w:tc>
        <w:tc>
          <w:tcPr>
            <w:tcW w:w="2930" w:type="dxa"/>
          </w:tcPr>
          <w:p w14:paraId="45C9947A" w14:textId="77777777" w:rsidR="003A0E2A" w:rsidRDefault="003A0E2A" w:rsidP="00290D39">
            <w:pPr>
              <w:pStyle w:val="TAH"/>
              <w:rPr>
                <w:ins w:id="520" w:author="Yue Wu/CSO /SRC-Beijing/Staff Engineer/Samsung Electronics" w:date="2021-01-15T16:09:00Z"/>
                <w:rFonts w:cs="Arial"/>
              </w:rPr>
            </w:pPr>
            <w:ins w:id="521" w:author="Yue Wu/CSO /SRC-Beijing/Staff Engineer/Samsung Electronics" w:date="2021-01-15T16:09:00Z">
              <w:r>
                <w:rPr>
                  <w:rFonts w:cs="Arial"/>
                </w:rPr>
                <w:t>Tolerance (dB)</w:t>
              </w:r>
              <w:r>
                <w:rPr>
                  <w:rFonts w:cs="Arial"/>
                </w:rPr>
                <w:tab/>
              </w:r>
            </w:ins>
          </w:p>
        </w:tc>
      </w:tr>
      <w:tr w:rsidR="003A0E2A" w14:paraId="7FD426D6" w14:textId="77777777" w:rsidTr="00290D39">
        <w:trPr>
          <w:ins w:id="522" w:author="Yue Wu/CSO /SRC-Beijing/Staff Engineer/Samsung Electronics" w:date="2021-01-15T16:09:00Z"/>
        </w:trPr>
        <w:tc>
          <w:tcPr>
            <w:tcW w:w="4305" w:type="dxa"/>
          </w:tcPr>
          <w:p w14:paraId="1DA70831" w14:textId="77777777" w:rsidR="003A0E2A" w:rsidRDefault="003A0E2A" w:rsidP="00290D39">
            <w:pPr>
              <w:pStyle w:val="TAC"/>
              <w:rPr>
                <w:ins w:id="523" w:author="Yue Wu/CSO /SRC-Beijing/Staff Engineer/Samsung Electronics" w:date="2021-01-15T16:09:00Z"/>
                <w:rFonts w:cs="Arial"/>
                <w:lang w:val="en-US" w:eastAsia="zh-CN"/>
              </w:rPr>
            </w:pPr>
            <w:ins w:id="524" w:author="Yue Wu/CSO /SRC-Beijing/Staff Engineer/Samsung Electronics" w:date="2021-01-15T16:09:00Z">
              <w:r>
                <w:rPr>
                  <w:rFonts w:cs="Arial"/>
                  <w:lang w:val="en-US" w:eastAsia="zh-CN"/>
                </w:rPr>
                <w:t>CA_n13A-n25A</w:t>
              </w:r>
            </w:ins>
          </w:p>
        </w:tc>
        <w:tc>
          <w:tcPr>
            <w:tcW w:w="2622" w:type="dxa"/>
          </w:tcPr>
          <w:p w14:paraId="2BF1F321" w14:textId="77777777" w:rsidR="003A0E2A" w:rsidRDefault="003A0E2A" w:rsidP="00290D39">
            <w:pPr>
              <w:pStyle w:val="TAC"/>
              <w:rPr>
                <w:ins w:id="525" w:author="Yue Wu/CSO /SRC-Beijing/Staff Engineer/Samsung Electronics" w:date="2021-01-15T16:09:00Z"/>
                <w:rFonts w:cs="Arial"/>
                <w:lang w:val="en-US" w:eastAsia="zh-CN"/>
              </w:rPr>
            </w:pPr>
            <w:ins w:id="526" w:author="Yue Wu/CSO /SRC-Beijing/Staff Engineer/Samsung Electronics" w:date="2021-01-15T16:09:00Z">
              <w:r>
                <w:rPr>
                  <w:rFonts w:cs="Arial"/>
                  <w:lang w:val="en-US" w:eastAsia="zh-CN"/>
                </w:rPr>
                <w:t>23</w:t>
              </w:r>
            </w:ins>
          </w:p>
        </w:tc>
        <w:tc>
          <w:tcPr>
            <w:tcW w:w="2930" w:type="dxa"/>
          </w:tcPr>
          <w:p w14:paraId="7C08FCB8" w14:textId="77777777" w:rsidR="003A0E2A" w:rsidRDefault="003A0E2A" w:rsidP="00290D39">
            <w:pPr>
              <w:pStyle w:val="TAC"/>
              <w:rPr>
                <w:ins w:id="527" w:author="Yue Wu/CSO /SRC-Beijing/Staff Engineer/Samsung Electronics" w:date="2021-01-15T16:09:00Z"/>
                <w:rFonts w:cs="Arial"/>
              </w:rPr>
            </w:pPr>
            <w:ins w:id="528" w:author="Yue Wu/CSO /SRC-Beijing/Staff Engineer/Samsung Electronics" w:date="2021-01-15T16:09:00Z">
              <w:r>
                <w:rPr>
                  <w:rFonts w:cs="Arial"/>
                </w:rPr>
                <w:t>+2/-3</w:t>
              </w:r>
              <w:r>
                <w:rPr>
                  <w:rFonts w:cs="Arial"/>
                  <w:vertAlign w:val="superscript"/>
                </w:rPr>
                <w:t>2</w:t>
              </w:r>
            </w:ins>
          </w:p>
        </w:tc>
      </w:tr>
      <w:tr w:rsidR="003A0E2A" w14:paraId="00DEADE0" w14:textId="77777777" w:rsidTr="00290D39">
        <w:trPr>
          <w:ins w:id="529" w:author="Yue Wu/CSO /SRC-Beijing/Staff Engineer/Samsung Electronics" w:date="2021-01-15T16:09:00Z"/>
        </w:trPr>
        <w:tc>
          <w:tcPr>
            <w:tcW w:w="9857" w:type="dxa"/>
            <w:gridSpan w:val="3"/>
          </w:tcPr>
          <w:p w14:paraId="08E2D3A9" w14:textId="77777777" w:rsidR="003A0E2A" w:rsidRDefault="003A0E2A" w:rsidP="00290D39">
            <w:pPr>
              <w:pStyle w:val="TAN"/>
              <w:rPr>
                <w:ins w:id="530" w:author="Yue Wu/CSO /SRC-Beijing/Staff Engineer/Samsung Electronics" w:date="2021-01-15T16:09:00Z"/>
                <w:rFonts w:cs="Arial"/>
              </w:rPr>
            </w:pPr>
            <w:ins w:id="531" w:author="Yue Wu/CSO /SRC-Beijing/Staff Engineer/Samsung Electronics" w:date="2021-01-15T16:09: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9C115AE" w14:textId="77777777" w:rsidR="003A0E2A" w:rsidRDefault="003A0E2A" w:rsidP="003A0E2A">
      <w:pPr>
        <w:rPr>
          <w:ins w:id="532" w:author="Yue Wu/CSO /SRC-Beijing/Staff Engineer/Samsung Electronics" w:date="2021-01-15T16:09:00Z"/>
          <w:lang w:val="en-US" w:eastAsia="zh-CN"/>
        </w:rPr>
      </w:pPr>
    </w:p>
    <w:p w14:paraId="7F69B3F6" w14:textId="77777777" w:rsidR="003A0E2A" w:rsidRDefault="003A0E2A" w:rsidP="003A0E2A">
      <w:pPr>
        <w:pStyle w:val="4"/>
        <w:rPr>
          <w:ins w:id="533" w:author="Yue Wu/CSO /SRC-Beijing/Staff Engineer/Samsung Electronics" w:date="2021-01-15T16:09:00Z"/>
          <w:rFonts w:cs="Arial"/>
          <w:lang w:eastAsia="zh-CN"/>
        </w:rPr>
      </w:pPr>
      <w:bookmarkStart w:id="534" w:name="_Toc15794"/>
      <w:bookmarkStart w:id="535" w:name="_Toc20557"/>
      <w:ins w:id="536" w:author="Yue Wu/CSO /SRC-Beijing/Staff Engineer/Samsung Electronics" w:date="2021-01-15T16:09: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34"/>
        <w:bookmarkEnd w:id="535"/>
      </w:ins>
    </w:p>
    <w:p w14:paraId="1529E493" w14:textId="77777777" w:rsidR="003A0E2A" w:rsidRDefault="003A0E2A" w:rsidP="003A0E2A">
      <w:pPr>
        <w:rPr>
          <w:ins w:id="537" w:author="Yue Wu/CSO /SRC-Beijing/Staff Engineer/Samsung Electronics" w:date="2021-01-15T16:09:00Z"/>
          <w:rFonts w:ascii="Arial" w:hAnsi="Arial" w:cs="Arial"/>
        </w:rPr>
      </w:pPr>
      <w:ins w:id="538" w:author="Yue Wu/CSO /SRC-Beijing/Staff Engineer/Samsung Electronics" w:date="2021-01-15T16:09:00Z">
        <w:r>
          <w:rPr>
            <w:rFonts w:ascii="Arial" w:hAnsi="Arial" w:cs="Arial"/>
          </w:rPr>
          <w:t xml:space="preserve">Table </w:t>
        </w:r>
        <w:r>
          <w:rPr>
            <w:rFonts w:ascii="Arial" w:hAnsi="Arial" w:cs="Arial" w:hint="eastAsia"/>
            <w:lang w:eastAsia="zh-CN"/>
          </w:rPr>
          <w:t>6.</w:t>
        </w:r>
        <w:r>
          <w:rPr>
            <w:rFonts w:ascii="Arial" w:hAnsi="Arial" w:cs="Arial"/>
            <w:lang w:eastAsia="zh-CN"/>
          </w:rPr>
          <w:t>x.2.2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n25</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ins>
    </w:p>
    <w:p w14:paraId="033286CA" w14:textId="77777777" w:rsidR="003A0E2A" w:rsidRDefault="003A0E2A" w:rsidP="003A0E2A">
      <w:pPr>
        <w:spacing w:before="240" w:after="120"/>
        <w:jc w:val="center"/>
        <w:rPr>
          <w:ins w:id="539" w:author="Yue Wu/CSO /SRC-Beijing/Staff Engineer/Samsung Electronics" w:date="2021-01-15T16:09:00Z"/>
          <w:rFonts w:ascii="Arial" w:hAnsi="Arial" w:cs="Arial"/>
          <w:b/>
          <w:lang w:val="en-US"/>
        </w:rPr>
      </w:pPr>
      <w:ins w:id="540" w:author="Yue Wu/CSO /SRC-Beijing/Staff Engineer/Samsung Electronics" w:date="2021-01-15T16:09: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n25</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A0E2A" w14:paraId="1E81E9CA" w14:textId="77777777" w:rsidTr="00290D39">
        <w:trPr>
          <w:trHeight w:val="300"/>
          <w:ins w:id="541" w:author="Yue Wu/CSO /SRC-Beijing/Staff Engineer/Samsung Electronics" w:date="2021-01-15T16:09: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4469AD61" w14:textId="77777777" w:rsidR="003A0E2A" w:rsidRDefault="003A0E2A" w:rsidP="00290D39">
            <w:pPr>
              <w:spacing w:after="0"/>
              <w:rPr>
                <w:ins w:id="542" w:author="Yue Wu/CSO /SRC-Beijing/Staff Engineer/Samsung Electronics" w:date="2021-01-15T16:09:00Z"/>
                <w:rFonts w:ascii="Arial" w:hAnsi="Arial" w:cs="Arial"/>
                <w:color w:val="000000"/>
                <w:sz w:val="16"/>
                <w:szCs w:val="16"/>
                <w:lang w:val="en-US" w:eastAsia="ja-JP"/>
              </w:rPr>
            </w:pPr>
            <w:ins w:id="543" w:author="Yue Wu/CSO /SRC-Beijing/Staff Engineer/Samsung Electronics" w:date="2021-01-15T16:09: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252D2C59" w14:textId="77777777" w:rsidR="003A0E2A" w:rsidRDefault="003A0E2A" w:rsidP="00290D39">
            <w:pPr>
              <w:spacing w:after="0"/>
              <w:jc w:val="center"/>
              <w:rPr>
                <w:ins w:id="544" w:author="Yue Wu/CSO /SRC-Beijing/Staff Engineer/Samsung Electronics" w:date="2021-01-15T16:09:00Z"/>
                <w:rFonts w:ascii="Arial" w:hAnsi="Arial" w:cs="Arial"/>
                <w:color w:val="000000"/>
                <w:sz w:val="16"/>
                <w:szCs w:val="16"/>
                <w:lang w:val="en-US" w:eastAsia="ja-JP"/>
              </w:rPr>
            </w:pPr>
            <w:ins w:id="545" w:author="Yue Wu/CSO /SRC-Beijing/Staff Engineer/Samsung Electronics" w:date="2021-01-15T16:09: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14:paraId="510B0F19" w14:textId="77777777" w:rsidR="003A0E2A" w:rsidRDefault="003A0E2A" w:rsidP="00290D39">
            <w:pPr>
              <w:spacing w:after="0"/>
              <w:jc w:val="center"/>
              <w:rPr>
                <w:ins w:id="546" w:author="Yue Wu/CSO /SRC-Beijing/Staff Engineer/Samsung Electronics" w:date="2021-01-15T16:09:00Z"/>
                <w:rFonts w:ascii="Arial" w:hAnsi="Arial" w:cs="Arial"/>
                <w:color w:val="000000"/>
                <w:sz w:val="16"/>
                <w:szCs w:val="16"/>
                <w:lang w:val="en-US" w:eastAsia="ja-JP"/>
              </w:rPr>
            </w:pPr>
            <w:ins w:id="547" w:author="Yue Wu/CSO /SRC-Beijing/Staff Engineer/Samsung Electronics" w:date="2021-01-15T16:09: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14:paraId="304F17D6" w14:textId="77777777" w:rsidR="003A0E2A" w:rsidRDefault="003A0E2A" w:rsidP="00290D39">
            <w:pPr>
              <w:spacing w:after="0"/>
              <w:jc w:val="center"/>
              <w:rPr>
                <w:ins w:id="548" w:author="Yue Wu/CSO /SRC-Beijing/Staff Engineer/Samsung Electronics" w:date="2021-01-15T16:09:00Z"/>
                <w:rFonts w:ascii="Arial" w:hAnsi="Arial" w:cs="Arial"/>
                <w:color w:val="000000"/>
                <w:sz w:val="16"/>
                <w:szCs w:val="16"/>
                <w:lang w:val="en-US" w:eastAsia="ja-JP"/>
              </w:rPr>
            </w:pPr>
            <w:ins w:id="549" w:author="Yue Wu/CSO /SRC-Beijing/Staff Engineer/Samsung Electronics" w:date="2021-01-15T16:09: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655239D7" w14:textId="77777777" w:rsidR="003A0E2A" w:rsidRDefault="003A0E2A" w:rsidP="00290D39">
            <w:pPr>
              <w:spacing w:after="0"/>
              <w:jc w:val="center"/>
              <w:rPr>
                <w:ins w:id="550" w:author="Yue Wu/CSO /SRC-Beijing/Staff Engineer/Samsung Electronics" w:date="2021-01-15T16:09:00Z"/>
                <w:rFonts w:ascii="Arial" w:hAnsi="Arial" w:cs="Arial"/>
                <w:color w:val="000000"/>
                <w:sz w:val="16"/>
                <w:szCs w:val="16"/>
                <w:lang w:val="en-US" w:eastAsia="ja-JP"/>
              </w:rPr>
            </w:pPr>
            <w:ins w:id="551" w:author="Yue Wu/CSO /SRC-Beijing/Staff Engineer/Samsung Electronics" w:date="2021-01-15T16:09:00Z">
              <w:r>
                <w:rPr>
                  <w:rFonts w:ascii="Arial" w:hAnsi="Arial" w:cs="Arial"/>
                  <w:color w:val="000000"/>
                  <w:sz w:val="16"/>
                  <w:szCs w:val="16"/>
                  <w:lang w:val="en-US" w:eastAsia="ja-JP"/>
                </w:rPr>
                <w:t>f2_high</w:t>
              </w:r>
            </w:ins>
          </w:p>
        </w:tc>
      </w:tr>
      <w:tr w:rsidR="003A0E2A" w14:paraId="6327BE1B" w14:textId="77777777" w:rsidTr="00290D39">
        <w:trPr>
          <w:trHeight w:val="300"/>
          <w:ins w:id="552"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78F2A772" w14:textId="77777777" w:rsidR="003A0E2A" w:rsidRDefault="003A0E2A" w:rsidP="00290D39">
            <w:pPr>
              <w:spacing w:after="0"/>
              <w:rPr>
                <w:ins w:id="553" w:author="Yue Wu/CSO /SRC-Beijing/Staff Engineer/Samsung Electronics" w:date="2021-01-15T16:09:00Z"/>
                <w:rFonts w:ascii="Arial" w:hAnsi="Arial" w:cs="Arial"/>
                <w:color w:val="000000"/>
                <w:sz w:val="16"/>
                <w:szCs w:val="16"/>
                <w:lang w:val="en-US" w:eastAsia="ja-JP"/>
              </w:rPr>
            </w:pPr>
            <w:ins w:id="554" w:author="Yue Wu/CSO /SRC-Beijing/Staff Engineer/Samsung Electronics" w:date="2021-01-15T16:09: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14:paraId="100EC20B" w14:textId="77777777" w:rsidR="003A0E2A" w:rsidRDefault="003A0E2A" w:rsidP="00290D39">
            <w:pPr>
              <w:spacing w:after="0"/>
              <w:jc w:val="center"/>
              <w:rPr>
                <w:ins w:id="555" w:author="Yue Wu/CSO /SRC-Beijing/Staff Engineer/Samsung Electronics" w:date="2021-01-15T16:09:00Z"/>
                <w:rFonts w:ascii="Arial" w:hAnsi="Arial" w:cs="Arial"/>
                <w:color w:val="000000"/>
                <w:sz w:val="16"/>
                <w:szCs w:val="16"/>
                <w:lang w:val="en-US" w:eastAsia="ja-JP"/>
              </w:rPr>
            </w:pPr>
            <w:ins w:id="556" w:author="Yue Wu/CSO /SRC-Beijing/Staff Engineer/Samsung Electronics" w:date="2021-01-15T16:09:00Z">
              <w:r w:rsidRPr="002504E3">
                <w:rPr>
                  <w:rFonts w:ascii="Arial" w:hAnsi="Arial" w:cs="Arial"/>
                  <w:color w:val="000000"/>
                  <w:sz w:val="16"/>
                  <w:szCs w:val="16"/>
                  <w:lang w:val="en-US" w:eastAsia="ja-JP"/>
                </w:rPr>
                <w:t>777</w:t>
              </w:r>
            </w:ins>
          </w:p>
        </w:tc>
        <w:tc>
          <w:tcPr>
            <w:tcW w:w="1842" w:type="dxa"/>
            <w:tcBorders>
              <w:top w:val="nil"/>
              <w:left w:val="nil"/>
              <w:bottom w:val="single" w:sz="4" w:space="0" w:color="auto"/>
              <w:right w:val="single" w:sz="4" w:space="0" w:color="auto"/>
            </w:tcBorders>
            <w:shd w:val="clear" w:color="auto" w:fill="auto"/>
            <w:vAlign w:val="bottom"/>
          </w:tcPr>
          <w:p w14:paraId="2136DCC4" w14:textId="77777777" w:rsidR="003A0E2A" w:rsidRDefault="003A0E2A" w:rsidP="00290D39">
            <w:pPr>
              <w:spacing w:after="0"/>
              <w:jc w:val="center"/>
              <w:rPr>
                <w:ins w:id="557" w:author="Yue Wu/CSO /SRC-Beijing/Staff Engineer/Samsung Electronics" w:date="2021-01-15T16:09:00Z"/>
                <w:rFonts w:ascii="Arial" w:hAnsi="Arial" w:cs="Arial"/>
                <w:color w:val="000000"/>
                <w:sz w:val="16"/>
                <w:szCs w:val="16"/>
                <w:lang w:val="en-US" w:eastAsia="ja-JP"/>
              </w:rPr>
            </w:pPr>
            <w:ins w:id="558" w:author="Yue Wu/CSO /SRC-Beijing/Staff Engineer/Samsung Electronics" w:date="2021-01-15T16:09:00Z">
              <w:r w:rsidRPr="002504E3">
                <w:rPr>
                  <w:rFonts w:ascii="Arial" w:hAnsi="Arial" w:cs="Arial"/>
                  <w:color w:val="000000"/>
                  <w:sz w:val="16"/>
                  <w:szCs w:val="16"/>
                  <w:lang w:val="en-US" w:eastAsia="ja-JP"/>
                </w:rPr>
                <w:t>787</w:t>
              </w:r>
            </w:ins>
          </w:p>
        </w:tc>
        <w:tc>
          <w:tcPr>
            <w:tcW w:w="1985" w:type="dxa"/>
            <w:tcBorders>
              <w:top w:val="nil"/>
              <w:left w:val="nil"/>
              <w:bottom w:val="single" w:sz="4" w:space="0" w:color="auto"/>
              <w:right w:val="single" w:sz="4" w:space="0" w:color="auto"/>
            </w:tcBorders>
            <w:shd w:val="clear" w:color="auto" w:fill="auto"/>
            <w:vAlign w:val="bottom"/>
          </w:tcPr>
          <w:p w14:paraId="50C00A97" w14:textId="77777777" w:rsidR="003A0E2A" w:rsidRDefault="003A0E2A" w:rsidP="00290D39">
            <w:pPr>
              <w:spacing w:after="0"/>
              <w:jc w:val="center"/>
              <w:rPr>
                <w:ins w:id="559" w:author="Yue Wu/CSO /SRC-Beijing/Staff Engineer/Samsung Electronics" w:date="2021-01-15T16:09:00Z"/>
                <w:rFonts w:ascii="Arial" w:hAnsi="Arial" w:cs="Arial"/>
                <w:color w:val="000000"/>
                <w:sz w:val="16"/>
                <w:szCs w:val="16"/>
                <w:lang w:val="en-US" w:eastAsia="ja-JP"/>
              </w:rPr>
            </w:pPr>
            <w:ins w:id="560" w:author="Yue Wu/CSO /SRC-Beijing/Staff Engineer/Samsung Electronics" w:date="2021-01-15T16:09:00Z">
              <w:r w:rsidRPr="007C3B36">
                <w:rPr>
                  <w:rFonts w:ascii="Arial" w:hAnsi="Arial" w:cs="Arial" w:hint="eastAsia"/>
                  <w:color w:val="000000"/>
                  <w:sz w:val="16"/>
                  <w:szCs w:val="16"/>
                  <w:lang w:val="en-US" w:eastAsia="ja-JP"/>
                </w:rPr>
                <w:t>1850</w:t>
              </w:r>
            </w:ins>
          </w:p>
        </w:tc>
        <w:tc>
          <w:tcPr>
            <w:tcW w:w="1843" w:type="dxa"/>
            <w:tcBorders>
              <w:top w:val="nil"/>
              <w:left w:val="nil"/>
              <w:bottom w:val="single" w:sz="4" w:space="0" w:color="auto"/>
              <w:right w:val="single" w:sz="4" w:space="0" w:color="auto"/>
            </w:tcBorders>
            <w:shd w:val="clear" w:color="auto" w:fill="auto"/>
            <w:vAlign w:val="bottom"/>
          </w:tcPr>
          <w:p w14:paraId="72633651" w14:textId="77777777" w:rsidR="003A0E2A" w:rsidRDefault="003A0E2A" w:rsidP="00290D39">
            <w:pPr>
              <w:spacing w:after="0"/>
              <w:jc w:val="center"/>
              <w:rPr>
                <w:ins w:id="561" w:author="Yue Wu/CSO /SRC-Beijing/Staff Engineer/Samsung Electronics" w:date="2021-01-15T16:09:00Z"/>
                <w:rFonts w:ascii="Arial" w:hAnsi="Arial" w:cs="Arial"/>
                <w:color w:val="000000"/>
                <w:sz w:val="16"/>
                <w:szCs w:val="16"/>
                <w:lang w:val="en-US" w:eastAsia="ja-JP"/>
              </w:rPr>
            </w:pPr>
            <w:ins w:id="562" w:author="Yue Wu/CSO /SRC-Beijing/Staff Engineer/Samsung Electronics" w:date="2021-01-15T16:09:00Z">
              <w:r w:rsidRPr="007C3B36">
                <w:rPr>
                  <w:rFonts w:ascii="Arial" w:hAnsi="Arial" w:cs="Arial" w:hint="eastAsia"/>
                  <w:color w:val="000000"/>
                  <w:sz w:val="16"/>
                  <w:szCs w:val="16"/>
                  <w:lang w:val="en-US" w:eastAsia="ja-JP"/>
                </w:rPr>
                <w:t>1915</w:t>
              </w:r>
            </w:ins>
          </w:p>
        </w:tc>
      </w:tr>
      <w:tr w:rsidR="003A0E2A" w14:paraId="73DD79C8" w14:textId="77777777" w:rsidTr="00290D39">
        <w:trPr>
          <w:trHeight w:val="300"/>
          <w:ins w:id="563"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6B4F53E" w14:textId="77777777" w:rsidR="003A0E2A" w:rsidRDefault="003A0E2A" w:rsidP="00290D39">
            <w:pPr>
              <w:spacing w:after="0"/>
              <w:rPr>
                <w:ins w:id="564" w:author="Yue Wu/CSO /SRC-Beijing/Staff Engineer/Samsung Electronics" w:date="2021-01-15T16:09:00Z"/>
                <w:rFonts w:ascii="Arial" w:hAnsi="Arial" w:cs="Arial"/>
                <w:color w:val="000000"/>
                <w:sz w:val="16"/>
                <w:szCs w:val="16"/>
                <w:lang w:val="en-US" w:eastAsia="ja-JP"/>
              </w:rPr>
            </w:pPr>
            <w:ins w:id="565" w:author="Yue Wu/CSO /SRC-Beijing/Staff Engineer/Samsung Electronics" w:date="2021-01-15T16:09:00Z">
              <w:r>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vAlign w:val="bottom"/>
          </w:tcPr>
          <w:p w14:paraId="6731006C" w14:textId="77777777" w:rsidR="003A0E2A" w:rsidRDefault="003A0E2A" w:rsidP="00290D39">
            <w:pPr>
              <w:spacing w:after="0"/>
              <w:jc w:val="center"/>
              <w:rPr>
                <w:ins w:id="566" w:author="Yue Wu/CSO /SRC-Beijing/Staff Engineer/Samsung Electronics" w:date="2021-01-15T16:09:00Z"/>
                <w:rFonts w:ascii="Arial" w:hAnsi="Arial" w:cs="Arial"/>
                <w:color w:val="000000"/>
                <w:sz w:val="16"/>
                <w:szCs w:val="16"/>
                <w:lang w:val="en-US" w:eastAsia="ja-JP"/>
              </w:rPr>
            </w:pPr>
            <w:ins w:id="567" w:author="Yue Wu/CSO /SRC-Beijing/Staff Engineer/Samsung Electronics" w:date="2021-01-15T16:09:00Z">
              <w:r w:rsidRPr="00C50F36">
                <w:rPr>
                  <w:rFonts w:ascii="Arial" w:hAnsi="Arial" w:cs="Arial" w:hint="eastAsia"/>
                  <w:color w:val="000000"/>
                  <w:sz w:val="16"/>
                  <w:szCs w:val="16"/>
                  <w:lang w:val="en-US" w:eastAsia="ja-JP"/>
                </w:rPr>
                <w:t xml:space="preserve">|f2_low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vAlign w:val="bottom"/>
          </w:tcPr>
          <w:p w14:paraId="5DEA1237" w14:textId="77777777" w:rsidR="003A0E2A" w:rsidRDefault="003A0E2A" w:rsidP="00290D39">
            <w:pPr>
              <w:spacing w:after="0"/>
              <w:jc w:val="center"/>
              <w:rPr>
                <w:ins w:id="568" w:author="Yue Wu/CSO /SRC-Beijing/Staff Engineer/Samsung Electronics" w:date="2021-01-15T16:09:00Z"/>
                <w:rFonts w:ascii="Arial" w:hAnsi="Arial" w:cs="Arial"/>
                <w:color w:val="000000"/>
                <w:sz w:val="16"/>
                <w:szCs w:val="16"/>
                <w:lang w:val="en-US" w:eastAsia="ja-JP"/>
              </w:rPr>
            </w:pPr>
            <w:ins w:id="569" w:author="Yue Wu/CSO /SRC-Beijing/Staff Engineer/Samsung Electronics" w:date="2021-01-15T16:09:00Z">
              <w:r w:rsidRPr="00C50F36">
                <w:rPr>
                  <w:rFonts w:ascii="Arial" w:hAnsi="Arial" w:cs="Arial" w:hint="eastAsia"/>
                  <w:color w:val="000000"/>
                  <w:sz w:val="16"/>
                  <w:szCs w:val="16"/>
                  <w:lang w:val="en-US" w:eastAsia="ja-JP"/>
                </w:rPr>
                <w:t xml:space="preserve">|f2_high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vAlign w:val="bottom"/>
          </w:tcPr>
          <w:p w14:paraId="77C99FCB" w14:textId="77777777" w:rsidR="003A0E2A" w:rsidRDefault="003A0E2A" w:rsidP="00290D39">
            <w:pPr>
              <w:spacing w:after="0"/>
              <w:jc w:val="center"/>
              <w:rPr>
                <w:ins w:id="570" w:author="Yue Wu/CSO /SRC-Beijing/Staff Engineer/Samsung Electronics" w:date="2021-01-15T16:09:00Z"/>
                <w:rFonts w:ascii="Arial" w:hAnsi="Arial" w:cs="Arial"/>
                <w:color w:val="000000"/>
                <w:sz w:val="16"/>
                <w:szCs w:val="16"/>
                <w:lang w:val="en-US" w:eastAsia="ja-JP"/>
              </w:rPr>
            </w:pPr>
            <w:ins w:id="571" w:author="Yue Wu/CSO /SRC-Beijing/Staff Engineer/Samsung Electronics" w:date="2021-01-15T16:09:00Z">
              <w:r w:rsidRPr="00C50F36">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vAlign w:val="bottom"/>
          </w:tcPr>
          <w:p w14:paraId="0D042A75" w14:textId="77777777" w:rsidR="003A0E2A" w:rsidRDefault="003A0E2A" w:rsidP="00290D39">
            <w:pPr>
              <w:spacing w:after="0"/>
              <w:jc w:val="center"/>
              <w:rPr>
                <w:ins w:id="572" w:author="Yue Wu/CSO /SRC-Beijing/Staff Engineer/Samsung Electronics" w:date="2021-01-15T16:09:00Z"/>
                <w:rFonts w:ascii="Arial" w:hAnsi="Arial" w:cs="Arial"/>
                <w:color w:val="000000"/>
                <w:sz w:val="16"/>
                <w:szCs w:val="16"/>
                <w:lang w:val="en-US" w:eastAsia="ja-JP"/>
              </w:rPr>
            </w:pPr>
            <w:ins w:id="573" w:author="Yue Wu/CSO /SRC-Beijing/Staff Engineer/Samsung Electronics" w:date="2021-01-15T16:09:00Z">
              <w:r w:rsidRPr="00C50F36">
                <w:rPr>
                  <w:rFonts w:ascii="Arial" w:hAnsi="Arial" w:cs="Arial" w:hint="eastAsia"/>
                  <w:color w:val="000000"/>
                  <w:sz w:val="16"/>
                  <w:szCs w:val="16"/>
                  <w:lang w:val="en-US" w:eastAsia="ja-JP"/>
                </w:rPr>
                <w:t>|f2_high + f1_high|</w:t>
              </w:r>
            </w:ins>
          </w:p>
        </w:tc>
      </w:tr>
      <w:tr w:rsidR="003A0E2A" w14:paraId="0AEEEBD9" w14:textId="77777777" w:rsidTr="00290D39">
        <w:trPr>
          <w:trHeight w:val="300"/>
          <w:ins w:id="574"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1295DF1A" w14:textId="77777777" w:rsidR="003A0E2A" w:rsidRDefault="003A0E2A" w:rsidP="00290D39">
            <w:pPr>
              <w:spacing w:after="0"/>
              <w:rPr>
                <w:ins w:id="575" w:author="Yue Wu/CSO /SRC-Beijing/Staff Engineer/Samsung Electronics" w:date="2021-01-15T16:09:00Z"/>
                <w:rFonts w:ascii="Arial" w:hAnsi="Arial" w:cs="Arial"/>
                <w:color w:val="000000"/>
                <w:sz w:val="16"/>
                <w:szCs w:val="16"/>
                <w:lang w:val="en-US" w:eastAsia="ja-JP"/>
              </w:rPr>
            </w:pPr>
            <w:ins w:id="576"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1A9C9C39" w14:textId="77777777" w:rsidR="003A0E2A" w:rsidRDefault="003A0E2A" w:rsidP="00290D39">
            <w:pPr>
              <w:spacing w:after="0"/>
              <w:jc w:val="center"/>
              <w:rPr>
                <w:ins w:id="577" w:author="Yue Wu/CSO /SRC-Beijing/Staff Engineer/Samsung Electronics" w:date="2021-01-15T16:09:00Z"/>
                <w:rFonts w:ascii="Arial" w:hAnsi="Arial" w:cs="Arial"/>
                <w:color w:val="000000"/>
                <w:sz w:val="16"/>
                <w:szCs w:val="16"/>
                <w:lang w:val="en-US" w:eastAsia="ja-JP"/>
              </w:rPr>
            </w:pPr>
            <w:ins w:id="578" w:author="Yue Wu/CSO /SRC-Beijing/Staff Engineer/Samsung Electronics" w:date="2021-01-15T16:09:00Z">
              <w:r w:rsidRPr="00C50F36">
                <w:rPr>
                  <w:rFonts w:ascii="Arial" w:hAnsi="Arial" w:cs="Arial" w:hint="eastAsia"/>
                  <w:color w:val="000000"/>
                  <w:sz w:val="16"/>
                  <w:szCs w:val="16"/>
                  <w:lang w:val="en-US" w:eastAsia="ja-JP"/>
                </w:rPr>
                <w:t>1063</w:t>
              </w:r>
            </w:ins>
          </w:p>
        </w:tc>
        <w:tc>
          <w:tcPr>
            <w:tcW w:w="1842" w:type="dxa"/>
            <w:tcBorders>
              <w:top w:val="nil"/>
              <w:left w:val="nil"/>
              <w:bottom w:val="single" w:sz="4" w:space="0" w:color="auto"/>
              <w:right w:val="single" w:sz="4" w:space="0" w:color="auto"/>
            </w:tcBorders>
            <w:shd w:val="clear" w:color="auto" w:fill="auto"/>
            <w:vAlign w:val="bottom"/>
          </w:tcPr>
          <w:p w14:paraId="0521FDE5" w14:textId="77777777" w:rsidR="003A0E2A" w:rsidRDefault="003A0E2A" w:rsidP="00290D39">
            <w:pPr>
              <w:spacing w:after="0"/>
              <w:jc w:val="center"/>
              <w:rPr>
                <w:ins w:id="579" w:author="Yue Wu/CSO /SRC-Beijing/Staff Engineer/Samsung Electronics" w:date="2021-01-15T16:09:00Z"/>
                <w:rFonts w:ascii="Arial" w:hAnsi="Arial" w:cs="Arial"/>
                <w:color w:val="000000"/>
                <w:sz w:val="16"/>
                <w:szCs w:val="16"/>
                <w:lang w:val="en-US" w:eastAsia="ja-JP"/>
              </w:rPr>
            </w:pPr>
            <w:ins w:id="580" w:author="Yue Wu/CSO /SRC-Beijing/Staff Engineer/Samsung Electronics" w:date="2021-01-15T16:09:00Z">
              <w:r w:rsidRPr="00C50F36">
                <w:rPr>
                  <w:rFonts w:ascii="Arial" w:hAnsi="Arial" w:cs="Arial" w:hint="eastAsia"/>
                  <w:color w:val="000000"/>
                  <w:sz w:val="16"/>
                  <w:szCs w:val="16"/>
                  <w:lang w:val="en-US" w:eastAsia="ja-JP"/>
                </w:rPr>
                <w:t>1138</w:t>
              </w:r>
            </w:ins>
          </w:p>
        </w:tc>
        <w:tc>
          <w:tcPr>
            <w:tcW w:w="1985" w:type="dxa"/>
            <w:tcBorders>
              <w:top w:val="nil"/>
              <w:left w:val="nil"/>
              <w:bottom w:val="single" w:sz="4" w:space="0" w:color="auto"/>
              <w:right w:val="single" w:sz="4" w:space="0" w:color="auto"/>
            </w:tcBorders>
            <w:shd w:val="clear" w:color="auto" w:fill="auto"/>
            <w:vAlign w:val="bottom"/>
          </w:tcPr>
          <w:p w14:paraId="0415DCBD" w14:textId="77777777" w:rsidR="003A0E2A" w:rsidRDefault="003A0E2A" w:rsidP="00290D39">
            <w:pPr>
              <w:spacing w:after="0"/>
              <w:jc w:val="center"/>
              <w:rPr>
                <w:ins w:id="581" w:author="Yue Wu/CSO /SRC-Beijing/Staff Engineer/Samsung Electronics" w:date="2021-01-15T16:09:00Z"/>
                <w:rFonts w:ascii="Arial" w:hAnsi="Arial" w:cs="Arial"/>
                <w:color w:val="000000"/>
                <w:sz w:val="16"/>
                <w:szCs w:val="16"/>
                <w:lang w:val="en-US" w:eastAsia="ja-JP"/>
              </w:rPr>
            </w:pPr>
            <w:ins w:id="582" w:author="Yue Wu/CSO /SRC-Beijing/Staff Engineer/Samsung Electronics" w:date="2021-01-15T16:09:00Z">
              <w:r w:rsidRPr="00C50F36">
                <w:rPr>
                  <w:rFonts w:ascii="Arial" w:hAnsi="Arial" w:cs="Arial" w:hint="eastAsia"/>
                  <w:color w:val="000000"/>
                  <w:sz w:val="16"/>
                  <w:szCs w:val="16"/>
                  <w:lang w:val="en-US" w:eastAsia="ja-JP"/>
                </w:rPr>
                <w:t>2627</w:t>
              </w:r>
            </w:ins>
          </w:p>
        </w:tc>
        <w:tc>
          <w:tcPr>
            <w:tcW w:w="1843" w:type="dxa"/>
            <w:tcBorders>
              <w:top w:val="nil"/>
              <w:left w:val="nil"/>
              <w:bottom w:val="single" w:sz="4" w:space="0" w:color="auto"/>
              <w:right w:val="single" w:sz="4" w:space="0" w:color="auto"/>
            </w:tcBorders>
            <w:shd w:val="clear" w:color="auto" w:fill="auto"/>
            <w:vAlign w:val="bottom"/>
          </w:tcPr>
          <w:p w14:paraId="55C1E805" w14:textId="77777777" w:rsidR="003A0E2A" w:rsidRDefault="003A0E2A" w:rsidP="00290D39">
            <w:pPr>
              <w:spacing w:after="0"/>
              <w:jc w:val="center"/>
              <w:rPr>
                <w:ins w:id="583" w:author="Yue Wu/CSO /SRC-Beijing/Staff Engineer/Samsung Electronics" w:date="2021-01-15T16:09:00Z"/>
                <w:rFonts w:ascii="Arial" w:hAnsi="Arial" w:cs="Arial"/>
                <w:color w:val="000000"/>
                <w:sz w:val="16"/>
                <w:szCs w:val="16"/>
                <w:lang w:val="en-US" w:eastAsia="ja-JP"/>
              </w:rPr>
            </w:pPr>
            <w:ins w:id="584" w:author="Yue Wu/CSO /SRC-Beijing/Staff Engineer/Samsung Electronics" w:date="2021-01-15T16:09:00Z">
              <w:r w:rsidRPr="00C50F36">
                <w:rPr>
                  <w:rFonts w:ascii="Arial" w:hAnsi="Arial" w:cs="Arial" w:hint="eastAsia"/>
                  <w:color w:val="000000"/>
                  <w:sz w:val="16"/>
                  <w:szCs w:val="16"/>
                  <w:lang w:val="en-US" w:eastAsia="ja-JP"/>
                </w:rPr>
                <w:t>2702</w:t>
              </w:r>
            </w:ins>
          </w:p>
        </w:tc>
      </w:tr>
      <w:tr w:rsidR="003A0E2A" w14:paraId="57401F07" w14:textId="77777777" w:rsidTr="00290D39">
        <w:trPr>
          <w:trHeight w:val="300"/>
          <w:ins w:id="585"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ADAAA1E" w14:textId="77777777" w:rsidR="003A0E2A" w:rsidRDefault="003A0E2A" w:rsidP="00290D39">
            <w:pPr>
              <w:spacing w:after="0"/>
              <w:rPr>
                <w:ins w:id="586" w:author="Yue Wu/CSO /SRC-Beijing/Staff Engineer/Samsung Electronics" w:date="2021-01-15T16:09:00Z"/>
                <w:rFonts w:ascii="Arial" w:hAnsi="Arial" w:cs="Arial"/>
                <w:color w:val="000000"/>
                <w:sz w:val="16"/>
                <w:szCs w:val="16"/>
                <w:lang w:val="en-US" w:eastAsia="ja-JP"/>
              </w:rPr>
            </w:pPr>
            <w:ins w:id="587" w:author="Yue Wu/CSO /SRC-Beijing/Staff Engineer/Samsung Electronics" w:date="2021-01-15T16:09: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01BD02EA" w14:textId="77777777" w:rsidR="003A0E2A" w:rsidRDefault="003A0E2A" w:rsidP="00290D39">
            <w:pPr>
              <w:spacing w:after="0"/>
              <w:jc w:val="center"/>
              <w:rPr>
                <w:ins w:id="588" w:author="Yue Wu/CSO /SRC-Beijing/Staff Engineer/Samsung Electronics" w:date="2021-01-15T16:09:00Z"/>
                <w:rFonts w:ascii="Arial" w:hAnsi="Arial" w:cs="Arial"/>
                <w:color w:val="000000"/>
                <w:sz w:val="16"/>
                <w:szCs w:val="16"/>
                <w:lang w:val="en-US" w:eastAsia="ja-JP"/>
              </w:rPr>
            </w:pPr>
            <w:ins w:id="589" w:author="Yue Wu/CSO /SRC-Beijing/Staff Engineer/Samsung Electronics" w:date="2021-01-15T16:09:00Z">
              <w:r w:rsidRPr="00C50F36">
                <w:rPr>
                  <w:rFonts w:ascii="Arial" w:hAnsi="Arial" w:cs="Arial" w:hint="eastAsia"/>
                  <w:color w:val="000000"/>
                  <w:sz w:val="16"/>
                  <w:szCs w:val="16"/>
                  <w:lang w:val="en-US" w:eastAsia="ja-JP"/>
                </w:rPr>
                <w:t xml:space="preserve">|f2_low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14:paraId="4B257F75" w14:textId="77777777" w:rsidR="003A0E2A" w:rsidRDefault="003A0E2A" w:rsidP="00290D39">
            <w:pPr>
              <w:spacing w:after="0"/>
              <w:jc w:val="center"/>
              <w:rPr>
                <w:ins w:id="590" w:author="Yue Wu/CSO /SRC-Beijing/Staff Engineer/Samsung Electronics" w:date="2021-01-15T16:09:00Z"/>
                <w:rFonts w:ascii="Arial" w:hAnsi="Arial" w:cs="Arial"/>
                <w:color w:val="000000"/>
                <w:sz w:val="16"/>
                <w:szCs w:val="16"/>
                <w:lang w:val="en-US" w:eastAsia="ja-JP"/>
              </w:rPr>
            </w:pPr>
            <w:ins w:id="591" w:author="Yue Wu/CSO /SRC-Beijing/Staff Engineer/Samsung Electronics" w:date="2021-01-15T16:09:00Z">
              <w:r w:rsidRPr="00C50F36">
                <w:rPr>
                  <w:rFonts w:ascii="Arial" w:hAnsi="Arial" w:cs="Arial" w:hint="eastAsia"/>
                  <w:color w:val="000000"/>
                  <w:sz w:val="16"/>
                  <w:szCs w:val="16"/>
                  <w:lang w:val="en-US" w:eastAsia="ja-JP"/>
                </w:rPr>
                <w:t xml:space="preserve">|f2_high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14:paraId="78978B09" w14:textId="77777777" w:rsidR="003A0E2A" w:rsidRDefault="003A0E2A" w:rsidP="00290D39">
            <w:pPr>
              <w:spacing w:after="0"/>
              <w:jc w:val="center"/>
              <w:rPr>
                <w:ins w:id="592" w:author="Yue Wu/CSO /SRC-Beijing/Staff Engineer/Samsung Electronics" w:date="2021-01-15T16:09:00Z"/>
                <w:rFonts w:ascii="Arial" w:hAnsi="Arial" w:cs="Arial"/>
                <w:color w:val="000000"/>
                <w:sz w:val="16"/>
                <w:szCs w:val="16"/>
                <w:lang w:val="en-US" w:eastAsia="ja-JP"/>
              </w:rPr>
            </w:pPr>
            <w:ins w:id="593" w:author="Yue Wu/CSO /SRC-Beijing/Staff Engineer/Samsung Electronics" w:date="2021-01-15T16:09:00Z">
              <w:r w:rsidRPr="00C50F36">
                <w:rPr>
                  <w:rFonts w:ascii="Arial" w:hAnsi="Arial" w:cs="Arial" w:hint="eastAsia"/>
                  <w:color w:val="000000"/>
                  <w:sz w:val="16"/>
                  <w:szCs w:val="16"/>
                  <w:lang w:val="en-US" w:eastAsia="ja-JP"/>
                </w:rPr>
                <w:t xml:space="preserve">|2*f2_low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68BDDFD0" w14:textId="77777777" w:rsidR="003A0E2A" w:rsidRDefault="003A0E2A" w:rsidP="00290D39">
            <w:pPr>
              <w:spacing w:after="0"/>
              <w:jc w:val="center"/>
              <w:rPr>
                <w:ins w:id="594" w:author="Yue Wu/CSO /SRC-Beijing/Staff Engineer/Samsung Electronics" w:date="2021-01-15T16:09:00Z"/>
                <w:rFonts w:ascii="Arial" w:hAnsi="Arial" w:cs="Arial"/>
                <w:color w:val="000000"/>
                <w:sz w:val="16"/>
                <w:szCs w:val="16"/>
                <w:lang w:val="en-US" w:eastAsia="ja-JP"/>
              </w:rPr>
            </w:pPr>
            <w:ins w:id="595" w:author="Yue Wu/CSO /SRC-Beijing/Staff Engineer/Samsung Electronics" w:date="2021-01-15T16:09:00Z">
              <w:r w:rsidRPr="00C50F36">
                <w:rPr>
                  <w:rFonts w:ascii="Arial" w:hAnsi="Arial" w:cs="Arial" w:hint="eastAsia"/>
                  <w:color w:val="000000"/>
                  <w:sz w:val="16"/>
                  <w:szCs w:val="16"/>
                  <w:lang w:val="en-US" w:eastAsia="ja-JP"/>
                </w:rPr>
                <w:t xml:space="preserve">|2*f2_high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f1_low|</w:t>
              </w:r>
            </w:ins>
          </w:p>
        </w:tc>
      </w:tr>
      <w:tr w:rsidR="003A0E2A" w14:paraId="38720CBB" w14:textId="77777777" w:rsidTr="00290D39">
        <w:trPr>
          <w:trHeight w:val="300"/>
          <w:ins w:id="596"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51F34208" w14:textId="77777777" w:rsidR="003A0E2A" w:rsidRDefault="003A0E2A" w:rsidP="00290D39">
            <w:pPr>
              <w:spacing w:after="0"/>
              <w:rPr>
                <w:ins w:id="597" w:author="Yue Wu/CSO /SRC-Beijing/Staff Engineer/Samsung Electronics" w:date="2021-01-15T16:09:00Z"/>
                <w:rFonts w:ascii="Arial" w:hAnsi="Arial" w:cs="Arial"/>
                <w:color w:val="000000"/>
                <w:sz w:val="16"/>
                <w:szCs w:val="16"/>
                <w:lang w:val="en-US" w:eastAsia="ja-JP"/>
              </w:rPr>
            </w:pPr>
            <w:ins w:id="598"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7C391BB9" w14:textId="77777777" w:rsidR="003A0E2A" w:rsidRDefault="003A0E2A" w:rsidP="00290D39">
            <w:pPr>
              <w:spacing w:after="0"/>
              <w:jc w:val="center"/>
              <w:rPr>
                <w:ins w:id="599" w:author="Yue Wu/CSO /SRC-Beijing/Staff Engineer/Samsung Electronics" w:date="2021-01-15T16:09:00Z"/>
                <w:rFonts w:ascii="Arial" w:hAnsi="Arial" w:cs="Arial"/>
                <w:color w:val="000000"/>
                <w:sz w:val="16"/>
                <w:szCs w:val="16"/>
                <w:lang w:val="en-US" w:eastAsia="ja-JP"/>
              </w:rPr>
            </w:pPr>
            <w:ins w:id="600" w:author="Yue Wu/CSO /SRC-Beijing/Staff Engineer/Samsung Electronics" w:date="2021-01-15T16:09:00Z">
              <w:r w:rsidRPr="00C50F36">
                <w:rPr>
                  <w:rFonts w:ascii="Arial" w:hAnsi="Arial" w:cs="Arial" w:hint="eastAsia"/>
                  <w:color w:val="000000"/>
                  <w:sz w:val="16"/>
                  <w:szCs w:val="16"/>
                  <w:lang w:val="en-US" w:eastAsia="ja-JP"/>
                </w:rPr>
                <w:t>276</w:t>
              </w:r>
            </w:ins>
          </w:p>
        </w:tc>
        <w:tc>
          <w:tcPr>
            <w:tcW w:w="1842" w:type="dxa"/>
            <w:tcBorders>
              <w:top w:val="nil"/>
              <w:left w:val="nil"/>
              <w:bottom w:val="single" w:sz="4" w:space="0" w:color="auto"/>
              <w:right w:val="single" w:sz="4" w:space="0" w:color="auto"/>
            </w:tcBorders>
            <w:shd w:val="clear" w:color="auto" w:fill="auto"/>
            <w:vAlign w:val="bottom"/>
          </w:tcPr>
          <w:p w14:paraId="35E97AD9" w14:textId="77777777" w:rsidR="003A0E2A" w:rsidRDefault="003A0E2A" w:rsidP="00290D39">
            <w:pPr>
              <w:spacing w:after="0"/>
              <w:jc w:val="center"/>
              <w:rPr>
                <w:ins w:id="601" w:author="Yue Wu/CSO /SRC-Beijing/Staff Engineer/Samsung Electronics" w:date="2021-01-15T16:09:00Z"/>
                <w:rFonts w:ascii="Arial" w:hAnsi="Arial" w:cs="Arial"/>
                <w:color w:val="000000"/>
                <w:sz w:val="16"/>
                <w:szCs w:val="16"/>
                <w:lang w:val="en-US" w:eastAsia="ja-JP"/>
              </w:rPr>
            </w:pPr>
            <w:ins w:id="602" w:author="Yue Wu/CSO /SRC-Beijing/Staff Engineer/Samsung Electronics" w:date="2021-01-15T16:09:00Z">
              <w:r w:rsidRPr="00C50F36">
                <w:rPr>
                  <w:rFonts w:ascii="Arial" w:hAnsi="Arial" w:cs="Arial" w:hint="eastAsia"/>
                  <w:color w:val="000000"/>
                  <w:sz w:val="16"/>
                  <w:szCs w:val="16"/>
                  <w:lang w:val="en-US" w:eastAsia="ja-JP"/>
                </w:rPr>
                <w:t>361</w:t>
              </w:r>
            </w:ins>
          </w:p>
        </w:tc>
        <w:tc>
          <w:tcPr>
            <w:tcW w:w="1985" w:type="dxa"/>
            <w:tcBorders>
              <w:top w:val="nil"/>
              <w:left w:val="nil"/>
              <w:bottom w:val="single" w:sz="4" w:space="0" w:color="auto"/>
              <w:right w:val="single" w:sz="4" w:space="0" w:color="auto"/>
            </w:tcBorders>
            <w:shd w:val="clear" w:color="auto" w:fill="auto"/>
            <w:vAlign w:val="bottom"/>
          </w:tcPr>
          <w:p w14:paraId="591AAD5F" w14:textId="77777777" w:rsidR="003A0E2A" w:rsidRDefault="003A0E2A" w:rsidP="00290D39">
            <w:pPr>
              <w:spacing w:after="0"/>
              <w:jc w:val="center"/>
              <w:rPr>
                <w:ins w:id="603" w:author="Yue Wu/CSO /SRC-Beijing/Staff Engineer/Samsung Electronics" w:date="2021-01-15T16:09:00Z"/>
                <w:rFonts w:ascii="Arial" w:hAnsi="Arial" w:cs="Arial"/>
                <w:color w:val="000000"/>
                <w:sz w:val="16"/>
                <w:szCs w:val="16"/>
                <w:lang w:val="en-US" w:eastAsia="ja-JP"/>
              </w:rPr>
            </w:pPr>
            <w:ins w:id="604" w:author="Yue Wu/CSO /SRC-Beijing/Staff Engineer/Samsung Electronics" w:date="2021-01-15T16:09:00Z">
              <w:r w:rsidRPr="00C50F36">
                <w:rPr>
                  <w:rFonts w:ascii="Arial" w:hAnsi="Arial" w:cs="Arial" w:hint="eastAsia"/>
                  <w:color w:val="000000"/>
                  <w:sz w:val="16"/>
                  <w:szCs w:val="16"/>
                  <w:lang w:val="en-US" w:eastAsia="ja-JP"/>
                </w:rPr>
                <w:t>2913</w:t>
              </w:r>
            </w:ins>
          </w:p>
        </w:tc>
        <w:tc>
          <w:tcPr>
            <w:tcW w:w="1843" w:type="dxa"/>
            <w:tcBorders>
              <w:top w:val="nil"/>
              <w:left w:val="nil"/>
              <w:bottom w:val="single" w:sz="4" w:space="0" w:color="auto"/>
              <w:right w:val="single" w:sz="4" w:space="0" w:color="auto"/>
            </w:tcBorders>
            <w:shd w:val="clear" w:color="auto" w:fill="auto"/>
            <w:vAlign w:val="bottom"/>
          </w:tcPr>
          <w:p w14:paraId="6F7A0DD8" w14:textId="77777777" w:rsidR="003A0E2A" w:rsidRDefault="003A0E2A" w:rsidP="00290D39">
            <w:pPr>
              <w:spacing w:after="0"/>
              <w:jc w:val="center"/>
              <w:rPr>
                <w:ins w:id="605" w:author="Yue Wu/CSO /SRC-Beijing/Staff Engineer/Samsung Electronics" w:date="2021-01-15T16:09:00Z"/>
                <w:rFonts w:ascii="Arial" w:hAnsi="Arial" w:cs="Arial"/>
                <w:color w:val="000000"/>
                <w:sz w:val="16"/>
                <w:szCs w:val="16"/>
                <w:lang w:val="en-US" w:eastAsia="ja-JP"/>
              </w:rPr>
            </w:pPr>
            <w:ins w:id="606" w:author="Yue Wu/CSO /SRC-Beijing/Staff Engineer/Samsung Electronics" w:date="2021-01-15T16:09:00Z">
              <w:r w:rsidRPr="00C50F36">
                <w:rPr>
                  <w:rFonts w:ascii="Arial" w:hAnsi="Arial" w:cs="Arial" w:hint="eastAsia"/>
                  <w:color w:val="000000"/>
                  <w:sz w:val="16"/>
                  <w:szCs w:val="16"/>
                  <w:lang w:val="en-US" w:eastAsia="ja-JP"/>
                </w:rPr>
                <w:t>3053</w:t>
              </w:r>
            </w:ins>
          </w:p>
        </w:tc>
      </w:tr>
      <w:tr w:rsidR="003A0E2A" w14:paraId="551FC466" w14:textId="77777777" w:rsidTr="00290D39">
        <w:trPr>
          <w:trHeight w:val="300"/>
          <w:ins w:id="607"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A5F461E" w14:textId="77777777" w:rsidR="003A0E2A" w:rsidRDefault="003A0E2A" w:rsidP="00290D39">
            <w:pPr>
              <w:spacing w:after="0"/>
              <w:rPr>
                <w:ins w:id="608" w:author="Yue Wu/CSO /SRC-Beijing/Staff Engineer/Samsung Electronics" w:date="2021-01-15T16:09:00Z"/>
                <w:rFonts w:ascii="Arial" w:hAnsi="Arial" w:cs="Arial"/>
                <w:color w:val="000000"/>
                <w:sz w:val="16"/>
                <w:szCs w:val="16"/>
                <w:lang w:val="en-US" w:eastAsia="ja-JP"/>
              </w:rPr>
            </w:pPr>
            <w:ins w:id="609" w:author="Yue Wu/CSO /SRC-Beijing/Staff Engineer/Samsung Electronics" w:date="2021-01-15T16:09: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04119AC2" w14:textId="77777777" w:rsidR="003A0E2A" w:rsidRDefault="003A0E2A" w:rsidP="00290D39">
            <w:pPr>
              <w:spacing w:after="0"/>
              <w:jc w:val="center"/>
              <w:rPr>
                <w:ins w:id="610" w:author="Yue Wu/CSO /SRC-Beijing/Staff Engineer/Samsung Electronics" w:date="2021-01-15T16:09:00Z"/>
                <w:rFonts w:ascii="Arial" w:hAnsi="Arial" w:cs="Arial"/>
                <w:color w:val="000000"/>
                <w:sz w:val="16"/>
                <w:szCs w:val="16"/>
                <w:lang w:val="en-US" w:eastAsia="ja-JP"/>
              </w:rPr>
            </w:pPr>
            <w:ins w:id="611" w:author="Yue Wu/CSO /SRC-Beijing/Staff Engineer/Samsung Electronics" w:date="2021-01-15T16:09:00Z">
              <w:r w:rsidRPr="00C50F36">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14:paraId="326ABE3F" w14:textId="77777777" w:rsidR="003A0E2A" w:rsidRDefault="003A0E2A" w:rsidP="00290D39">
            <w:pPr>
              <w:spacing w:after="0"/>
              <w:jc w:val="center"/>
              <w:rPr>
                <w:ins w:id="612" w:author="Yue Wu/CSO /SRC-Beijing/Staff Engineer/Samsung Electronics" w:date="2021-01-15T16:09:00Z"/>
                <w:rFonts w:ascii="Arial" w:hAnsi="Arial" w:cs="Arial"/>
                <w:color w:val="000000"/>
                <w:sz w:val="16"/>
                <w:szCs w:val="16"/>
                <w:lang w:val="en-US" w:eastAsia="ja-JP"/>
              </w:rPr>
            </w:pPr>
            <w:ins w:id="613" w:author="Yue Wu/CSO /SRC-Beijing/Staff Engineer/Samsung Electronics" w:date="2021-01-15T16:09:00Z">
              <w:r w:rsidRPr="00C50F36">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14:paraId="44115273" w14:textId="77777777" w:rsidR="003A0E2A" w:rsidRDefault="003A0E2A" w:rsidP="00290D39">
            <w:pPr>
              <w:spacing w:after="0"/>
              <w:jc w:val="center"/>
              <w:rPr>
                <w:ins w:id="614" w:author="Yue Wu/CSO /SRC-Beijing/Staff Engineer/Samsung Electronics" w:date="2021-01-15T16:09:00Z"/>
                <w:rFonts w:ascii="Arial" w:hAnsi="Arial" w:cs="Arial"/>
                <w:color w:val="000000"/>
                <w:sz w:val="16"/>
                <w:szCs w:val="16"/>
                <w:lang w:val="en-US" w:eastAsia="ja-JP"/>
              </w:rPr>
            </w:pPr>
            <w:ins w:id="615" w:author="Yue Wu/CSO /SRC-Beijing/Staff Engineer/Samsung Electronics" w:date="2021-01-15T16:09:00Z">
              <w:r w:rsidRPr="00C50F36">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14:paraId="6794DE44" w14:textId="77777777" w:rsidR="003A0E2A" w:rsidRDefault="003A0E2A" w:rsidP="00290D39">
            <w:pPr>
              <w:spacing w:after="0"/>
              <w:jc w:val="center"/>
              <w:rPr>
                <w:ins w:id="616" w:author="Yue Wu/CSO /SRC-Beijing/Staff Engineer/Samsung Electronics" w:date="2021-01-15T16:09:00Z"/>
                <w:rFonts w:ascii="Arial" w:hAnsi="Arial" w:cs="Arial"/>
                <w:color w:val="000000"/>
                <w:sz w:val="16"/>
                <w:szCs w:val="16"/>
                <w:lang w:val="en-US" w:eastAsia="ja-JP"/>
              </w:rPr>
            </w:pPr>
            <w:ins w:id="617" w:author="Yue Wu/CSO /SRC-Beijing/Staff Engineer/Samsung Electronics" w:date="2021-01-15T16:09:00Z">
              <w:r w:rsidRPr="00C50F36">
                <w:rPr>
                  <w:rFonts w:ascii="Arial" w:hAnsi="Arial" w:cs="Arial" w:hint="eastAsia"/>
                  <w:color w:val="000000"/>
                  <w:sz w:val="16"/>
                  <w:szCs w:val="16"/>
                  <w:lang w:val="en-US" w:eastAsia="ja-JP"/>
                </w:rPr>
                <w:t>|2*f2_high + f1_high|</w:t>
              </w:r>
            </w:ins>
          </w:p>
        </w:tc>
      </w:tr>
      <w:tr w:rsidR="003A0E2A" w14:paraId="200E1EC1" w14:textId="77777777" w:rsidTr="00290D39">
        <w:trPr>
          <w:trHeight w:val="300"/>
          <w:ins w:id="618"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3EBE53E6" w14:textId="77777777" w:rsidR="003A0E2A" w:rsidRDefault="003A0E2A" w:rsidP="00290D39">
            <w:pPr>
              <w:spacing w:after="0"/>
              <w:rPr>
                <w:ins w:id="619" w:author="Yue Wu/CSO /SRC-Beijing/Staff Engineer/Samsung Electronics" w:date="2021-01-15T16:09:00Z"/>
                <w:rFonts w:ascii="Arial" w:hAnsi="Arial" w:cs="Arial"/>
                <w:color w:val="000000"/>
                <w:sz w:val="16"/>
                <w:szCs w:val="16"/>
                <w:lang w:val="en-US" w:eastAsia="ja-JP"/>
              </w:rPr>
            </w:pPr>
            <w:ins w:id="620"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26A5660A" w14:textId="77777777" w:rsidR="003A0E2A" w:rsidRDefault="003A0E2A" w:rsidP="00290D39">
            <w:pPr>
              <w:spacing w:after="0"/>
              <w:jc w:val="center"/>
              <w:rPr>
                <w:ins w:id="621" w:author="Yue Wu/CSO /SRC-Beijing/Staff Engineer/Samsung Electronics" w:date="2021-01-15T16:09:00Z"/>
                <w:rFonts w:ascii="Arial" w:hAnsi="Arial" w:cs="Arial"/>
                <w:color w:val="000000"/>
                <w:sz w:val="16"/>
                <w:szCs w:val="16"/>
                <w:lang w:val="en-US" w:eastAsia="ja-JP"/>
              </w:rPr>
            </w:pPr>
            <w:ins w:id="622" w:author="Yue Wu/CSO /SRC-Beijing/Staff Engineer/Samsung Electronics" w:date="2021-01-15T16:09:00Z">
              <w:r w:rsidRPr="00C50F36">
                <w:rPr>
                  <w:rFonts w:ascii="Arial" w:hAnsi="Arial" w:cs="Arial" w:hint="eastAsia"/>
                  <w:color w:val="000000"/>
                  <w:sz w:val="16"/>
                  <w:szCs w:val="16"/>
                  <w:lang w:val="en-US" w:eastAsia="ja-JP"/>
                </w:rPr>
                <w:t>3404</w:t>
              </w:r>
            </w:ins>
          </w:p>
        </w:tc>
        <w:tc>
          <w:tcPr>
            <w:tcW w:w="1842" w:type="dxa"/>
            <w:tcBorders>
              <w:top w:val="nil"/>
              <w:left w:val="nil"/>
              <w:bottom w:val="single" w:sz="4" w:space="0" w:color="auto"/>
              <w:right w:val="single" w:sz="4" w:space="0" w:color="auto"/>
            </w:tcBorders>
            <w:shd w:val="clear" w:color="auto" w:fill="auto"/>
            <w:vAlign w:val="bottom"/>
          </w:tcPr>
          <w:p w14:paraId="32484C0D" w14:textId="77777777" w:rsidR="003A0E2A" w:rsidRDefault="003A0E2A" w:rsidP="00290D39">
            <w:pPr>
              <w:spacing w:after="0"/>
              <w:jc w:val="center"/>
              <w:rPr>
                <w:ins w:id="623" w:author="Yue Wu/CSO /SRC-Beijing/Staff Engineer/Samsung Electronics" w:date="2021-01-15T16:09:00Z"/>
                <w:rFonts w:ascii="Arial" w:hAnsi="Arial" w:cs="Arial"/>
                <w:color w:val="000000"/>
                <w:sz w:val="16"/>
                <w:szCs w:val="16"/>
                <w:lang w:val="en-US" w:eastAsia="ja-JP"/>
              </w:rPr>
            </w:pPr>
            <w:ins w:id="624" w:author="Yue Wu/CSO /SRC-Beijing/Staff Engineer/Samsung Electronics" w:date="2021-01-15T16:09:00Z">
              <w:r w:rsidRPr="00C50F36">
                <w:rPr>
                  <w:rFonts w:ascii="Arial" w:hAnsi="Arial" w:cs="Arial" w:hint="eastAsia"/>
                  <w:color w:val="000000"/>
                  <w:sz w:val="16"/>
                  <w:szCs w:val="16"/>
                  <w:lang w:val="en-US" w:eastAsia="ja-JP"/>
                </w:rPr>
                <w:t>3489</w:t>
              </w:r>
            </w:ins>
          </w:p>
        </w:tc>
        <w:tc>
          <w:tcPr>
            <w:tcW w:w="1985" w:type="dxa"/>
            <w:tcBorders>
              <w:top w:val="nil"/>
              <w:left w:val="nil"/>
              <w:bottom w:val="single" w:sz="4" w:space="0" w:color="auto"/>
              <w:right w:val="single" w:sz="4" w:space="0" w:color="auto"/>
            </w:tcBorders>
            <w:shd w:val="clear" w:color="auto" w:fill="auto"/>
            <w:vAlign w:val="bottom"/>
          </w:tcPr>
          <w:p w14:paraId="1A9A4DF7" w14:textId="77777777" w:rsidR="003A0E2A" w:rsidRDefault="003A0E2A" w:rsidP="00290D39">
            <w:pPr>
              <w:spacing w:after="0"/>
              <w:jc w:val="center"/>
              <w:rPr>
                <w:ins w:id="625" w:author="Yue Wu/CSO /SRC-Beijing/Staff Engineer/Samsung Electronics" w:date="2021-01-15T16:09:00Z"/>
                <w:rFonts w:ascii="Arial" w:hAnsi="Arial" w:cs="Arial"/>
                <w:color w:val="000000"/>
                <w:sz w:val="16"/>
                <w:szCs w:val="16"/>
                <w:lang w:val="en-US" w:eastAsia="ja-JP"/>
              </w:rPr>
            </w:pPr>
            <w:ins w:id="626" w:author="Yue Wu/CSO /SRC-Beijing/Staff Engineer/Samsung Electronics" w:date="2021-01-15T16:09:00Z">
              <w:r w:rsidRPr="00C50F36">
                <w:rPr>
                  <w:rFonts w:ascii="Arial" w:hAnsi="Arial" w:cs="Arial" w:hint="eastAsia"/>
                  <w:color w:val="000000"/>
                  <w:sz w:val="16"/>
                  <w:szCs w:val="16"/>
                  <w:lang w:val="en-US" w:eastAsia="ja-JP"/>
                </w:rPr>
                <w:t>4477</w:t>
              </w:r>
            </w:ins>
          </w:p>
        </w:tc>
        <w:tc>
          <w:tcPr>
            <w:tcW w:w="1843" w:type="dxa"/>
            <w:tcBorders>
              <w:top w:val="nil"/>
              <w:left w:val="nil"/>
              <w:bottom w:val="single" w:sz="4" w:space="0" w:color="auto"/>
              <w:right w:val="single" w:sz="4" w:space="0" w:color="auto"/>
            </w:tcBorders>
            <w:shd w:val="clear" w:color="auto" w:fill="auto"/>
            <w:vAlign w:val="bottom"/>
          </w:tcPr>
          <w:p w14:paraId="2CADBBE6" w14:textId="77777777" w:rsidR="003A0E2A" w:rsidRDefault="003A0E2A" w:rsidP="00290D39">
            <w:pPr>
              <w:spacing w:after="0"/>
              <w:jc w:val="center"/>
              <w:rPr>
                <w:ins w:id="627" w:author="Yue Wu/CSO /SRC-Beijing/Staff Engineer/Samsung Electronics" w:date="2021-01-15T16:09:00Z"/>
                <w:rFonts w:ascii="Arial" w:hAnsi="Arial" w:cs="Arial"/>
                <w:color w:val="000000"/>
                <w:sz w:val="16"/>
                <w:szCs w:val="16"/>
                <w:lang w:val="en-US" w:eastAsia="ja-JP"/>
              </w:rPr>
            </w:pPr>
            <w:ins w:id="628" w:author="Yue Wu/CSO /SRC-Beijing/Staff Engineer/Samsung Electronics" w:date="2021-01-15T16:09:00Z">
              <w:r w:rsidRPr="00C50F36">
                <w:rPr>
                  <w:rFonts w:ascii="Arial" w:hAnsi="Arial" w:cs="Arial" w:hint="eastAsia"/>
                  <w:color w:val="000000"/>
                  <w:sz w:val="16"/>
                  <w:szCs w:val="16"/>
                  <w:lang w:val="en-US" w:eastAsia="ja-JP"/>
                </w:rPr>
                <w:t>4617</w:t>
              </w:r>
            </w:ins>
          </w:p>
        </w:tc>
      </w:tr>
      <w:tr w:rsidR="003A0E2A" w14:paraId="729D5CC1" w14:textId="77777777" w:rsidTr="00290D39">
        <w:trPr>
          <w:trHeight w:val="300"/>
          <w:ins w:id="629"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58BE8E6E" w14:textId="77777777" w:rsidR="003A0E2A" w:rsidRDefault="003A0E2A" w:rsidP="00290D39">
            <w:pPr>
              <w:spacing w:after="0"/>
              <w:rPr>
                <w:ins w:id="630" w:author="Yue Wu/CSO /SRC-Beijing/Staff Engineer/Samsung Electronics" w:date="2021-01-15T16:09:00Z"/>
                <w:rFonts w:ascii="Arial" w:hAnsi="Arial" w:cs="Arial"/>
                <w:color w:val="000000"/>
                <w:sz w:val="16"/>
                <w:szCs w:val="16"/>
                <w:lang w:val="en-US" w:eastAsia="ja-JP"/>
              </w:rPr>
            </w:pPr>
            <w:ins w:id="631" w:author="Yue Wu/CSO /SRC-Beijing/Staff Engineer/Samsung Electronics" w:date="2021-01-15T16:09: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216AF445" w14:textId="77777777" w:rsidR="003A0E2A" w:rsidRDefault="003A0E2A" w:rsidP="00290D39">
            <w:pPr>
              <w:spacing w:after="0"/>
              <w:jc w:val="center"/>
              <w:rPr>
                <w:ins w:id="632" w:author="Yue Wu/CSO /SRC-Beijing/Staff Engineer/Samsung Electronics" w:date="2021-01-15T16:09:00Z"/>
                <w:rFonts w:ascii="Arial" w:hAnsi="Arial" w:cs="Arial"/>
                <w:color w:val="000000"/>
                <w:sz w:val="16"/>
                <w:szCs w:val="16"/>
                <w:lang w:val="en-US" w:eastAsia="ja-JP"/>
              </w:rPr>
            </w:pPr>
            <w:ins w:id="633" w:author="Yue Wu/CSO /SRC-Beijing/Staff Engineer/Samsung Electronics" w:date="2021-01-15T16:09:00Z">
              <w:r w:rsidRPr="00C50F36">
                <w:rPr>
                  <w:rFonts w:ascii="Arial" w:hAnsi="Arial" w:cs="Arial" w:hint="eastAsia"/>
                  <w:color w:val="000000"/>
                  <w:sz w:val="16"/>
                  <w:szCs w:val="16"/>
                  <w:lang w:val="en-US" w:eastAsia="ja-JP"/>
                </w:rPr>
                <w:t xml:space="preserve">|3*f1_low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vAlign w:val="bottom"/>
          </w:tcPr>
          <w:p w14:paraId="1F29BA88" w14:textId="77777777" w:rsidR="003A0E2A" w:rsidRDefault="003A0E2A" w:rsidP="00290D39">
            <w:pPr>
              <w:spacing w:after="0"/>
              <w:jc w:val="center"/>
              <w:rPr>
                <w:ins w:id="634" w:author="Yue Wu/CSO /SRC-Beijing/Staff Engineer/Samsung Electronics" w:date="2021-01-15T16:09:00Z"/>
                <w:rFonts w:ascii="Arial" w:hAnsi="Arial" w:cs="Arial"/>
                <w:color w:val="000000"/>
                <w:sz w:val="16"/>
                <w:szCs w:val="16"/>
                <w:lang w:val="en-US" w:eastAsia="ja-JP"/>
              </w:rPr>
            </w:pPr>
            <w:ins w:id="635" w:author="Yue Wu/CSO /SRC-Beijing/Staff Engineer/Samsung Electronics" w:date="2021-01-15T16:09:00Z">
              <w:r w:rsidRPr="00C50F36">
                <w:rPr>
                  <w:rFonts w:ascii="Arial" w:hAnsi="Arial" w:cs="Arial" w:hint="eastAsia"/>
                  <w:color w:val="000000"/>
                  <w:sz w:val="16"/>
                  <w:szCs w:val="16"/>
                  <w:lang w:val="en-US" w:eastAsia="ja-JP"/>
                </w:rPr>
                <w:t xml:space="preserve">|3*f1_high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vAlign w:val="bottom"/>
          </w:tcPr>
          <w:p w14:paraId="1EE5C77A" w14:textId="77777777" w:rsidR="003A0E2A" w:rsidRDefault="003A0E2A" w:rsidP="00290D39">
            <w:pPr>
              <w:spacing w:after="0"/>
              <w:jc w:val="center"/>
              <w:rPr>
                <w:ins w:id="636" w:author="Yue Wu/CSO /SRC-Beijing/Staff Engineer/Samsung Electronics" w:date="2021-01-15T16:09:00Z"/>
                <w:rFonts w:ascii="Arial" w:hAnsi="Arial" w:cs="Arial"/>
                <w:color w:val="000000"/>
                <w:sz w:val="16"/>
                <w:szCs w:val="16"/>
                <w:lang w:val="en-US" w:eastAsia="ja-JP"/>
              </w:rPr>
            </w:pPr>
            <w:ins w:id="637" w:author="Yue Wu/CSO /SRC-Beijing/Staff Engineer/Samsung Electronics" w:date="2021-01-15T16:09:00Z">
              <w:r w:rsidRPr="00C50F36">
                <w:rPr>
                  <w:rFonts w:ascii="Arial" w:hAnsi="Arial" w:cs="Arial" w:hint="eastAsia"/>
                  <w:color w:val="000000"/>
                  <w:sz w:val="16"/>
                  <w:szCs w:val="16"/>
                  <w:lang w:val="en-US" w:eastAsia="ja-JP"/>
                </w:rPr>
                <w:t xml:space="preserve">|3*f2_low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70226584" w14:textId="77777777" w:rsidR="003A0E2A" w:rsidRDefault="003A0E2A" w:rsidP="00290D39">
            <w:pPr>
              <w:spacing w:after="0"/>
              <w:jc w:val="center"/>
              <w:rPr>
                <w:ins w:id="638" w:author="Yue Wu/CSO /SRC-Beijing/Staff Engineer/Samsung Electronics" w:date="2021-01-15T16:09:00Z"/>
                <w:rFonts w:ascii="Arial" w:hAnsi="Arial" w:cs="Arial"/>
                <w:color w:val="000000"/>
                <w:sz w:val="16"/>
                <w:szCs w:val="16"/>
                <w:lang w:val="en-US" w:eastAsia="ja-JP"/>
              </w:rPr>
            </w:pPr>
            <w:ins w:id="639" w:author="Yue Wu/CSO /SRC-Beijing/Staff Engineer/Samsung Electronics" w:date="2021-01-15T16:09:00Z">
              <w:r w:rsidRPr="00C50F36">
                <w:rPr>
                  <w:rFonts w:ascii="Arial" w:hAnsi="Arial" w:cs="Arial" w:hint="eastAsia"/>
                  <w:color w:val="000000"/>
                  <w:sz w:val="16"/>
                  <w:szCs w:val="16"/>
                  <w:lang w:val="en-US" w:eastAsia="ja-JP"/>
                </w:rPr>
                <w:t xml:space="preserve">|3*f2_high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f1_low|</w:t>
              </w:r>
            </w:ins>
          </w:p>
        </w:tc>
      </w:tr>
      <w:tr w:rsidR="003A0E2A" w14:paraId="721245EF" w14:textId="77777777" w:rsidTr="00290D39">
        <w:trPr>
          <w:trHeight w:val="300"/>
          <w:ins w:id="640"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19FC5638" w14:textId="77777777" w:rsidR="003A0E2A" w:rsidRDefault="003A0E2A" w:rsidP="00290D39">
            <w:pPr>
              <w:spacing w:after="0"/>
              <w:rPr>
                <w:ins w:id="641" w:author="Yue Wu/CSO /SRC-Beijing/Staff Engineer/Samsung Electronics" w:date="2021-01-15T16:09:00Z"/>
                <w:rFonts w:ascii="Arial" w:hAnsi="Arial" w:cs="Arial"/>
                <w:color w:val="000000"/>
                <w:sz w:val="16"/>
                <w:szCs w:val="16"/>
                <w:lang w:val="en-US" w:eastAsia="ja-JP"/>
              </w:rPr>
            </w:pPr>
            <w:ins w:id="642"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008470CC" w14:textId="77777777" w:rsidR="003A0E2A" w:rsidRPr="007D6FEB" w:rsidRDefault="003A0E2A" w:rsidP="00290D39">
            <w:pPr>
              <w:spacing w:after="0"/>
              <w:jc w:val="center"/>
              <w:rPr>
                <w:ins w:id="643" w:author="Yue Wu/CSO /SRC-Beijing/Staff Engineer/Samsung Electronics" w:date="2021-01-15T16:09:00Z"/>
                <w:rFonts w:ascii="Arial" w:hAnsi="Arial" w:cs="Arial"/>
                <w:color w:val="000000"/>
                <w:sz w:val="16"/>
                <w:szCs w:val="16"/>
                <w:lang w:val="en-US" w:eastAsia="ja-JP"/>
              </w:rPr>
            </w:pPr>
            <w:ins w:id="644" w:author="Yue Wu/CSO /SRC-Beijing/Staff Engineer/Samsung Electronics" w:date="2021-01-15T16:09:00Z">
              <w:r w:rsidRPr="00C50F36">
                <w:rPr>
                  <w:rFonts w:ascii="Arial" w:hAnsi="Arial" w:cs="Arial" w:hint="eastAsia"/>
                  <w:color w:val="000000"/>
                  <w:sz w:val="16"/>
                  <w:szCs w:val="16"/>
                  <w:lang w:val="en-US" w:eastAsia="ja-JP"/>
                </w:rPr>
                <w:t>416</w:t>
              </w:r>
            </w:ins>
          </w:p>
        </w:tc>
        <w:tc>
          <w:tcPr>
            <w:tcW w:w="1842" w:type="dxa"/>
            <w:tcBorders>
              <w:top w:val="nil"/>
              <w:left w:val="nil"/>
              <w:bottom w:val="single" w:sz="4" w:space="0" w:color="auto"/>
              <w:right w:val="single" w:sz="4" w:space="0" w:color="auto"/>
            </w:tcBorders>
            <w:shd w:val="clear" w:color="auto" w:fill="auto"/>
            <w:vAlign w:val="bottom"/>
          </w:tcPr>
          <w:p w14:paraId="73E7FC67" w14:textId="77777777" w:rsidR="003A0E2A" w:rsidRPr="007D6FEB" w:rsidRDefault="003A0E2A" w:rsidP="00290D39">
            <w:pPr>
              <w:spacing w:after="0"/>
              <w:jc w:val="center"/>
              <w:rPr>
                <w:ins w:id="645" w:author="Yue Wu/CSO /SRC-Beijing/Staff Engineer/Samsung Electronics" w:date="2021-01-15T16:09:00Z"/>
                <w:rFonts w:ascii="Arial" w:hAnsi="Arial" w:cs="Arial"/>
                <w:color w:val="000000"/>
                <w:sz w:val="16"/>
                <w:szCs w:val="16"/>
                <w:lang w:val="en-US" w:eastAsia="ja-JP"/>
              </w:rPr>
            </w:pPr>
            <w:ins w:id="646" w:author="Yue Wu/CSO /SRC-Beijing/Staff Engineer/Samsung Electronics" w:date="2021-01-15T16:09:00Z">
              <w:r w:rsidRPr="00C50F36">
                <w:rPr>
                  <w:rFonts w:ascii="Arial" w:hAnsi="Arial" w:cs="Arial" w:hint="eastAsia"/>
                  <w:color w:val="000000"/>
                  <w:sz w:val="16"/>
                  <w:szCs w:val="16"/>
                  <w:lang w:val="en-US" w:eastAsia="ja-JP"/>
                </w:rPr>
                <w:t>511</w:t>
              </w:r>
            </w:ins>
          </w:p>
        </w:tc>
        <w:tc>
          <w:tcPr>
            <w:tcW w:w="1985" w:type="dxa"/>
            <w:tcBorders>
              <w:top w:val="nil"/>
              <w:left w:val="nil"/>
              <w:bottom w:val="single" w:sz="4" w:space="0" w:color="auto"/>
              <w:right w:val="single" w:sz="4" w:space="0" w:color="auto"/>
            </w:tcBorders>
            <w:shd w:val="clear" w:color="auto" w:fill="auto"/>
            <w:vAlign w:val="bottom"/>
          </w:tcPr>
          <w:p w14:paraId="25CAE166" w14:textId="77777777" w:rsidR="003A0E2A" w:rsidRDefault="003A0E2A" w:rsidP="00290D39">
            <w:pPr>
              <w:spacing w:after="0"/>
              <w:jc w:val="center"/>
              <w:rPr>
                <w:ins w:id="647" w:author="Yue Wu/CSO /SRC-Beijing/Staff Engineer/Samsung Electronics" w:date="2021-01-15T16:09:00Z"/>
                <w:rFonts w:ascii="Arial" w:hAnsi="Arial" w:cs="Arial"/>
                <w:color w:val="000000"/>
                <w:sz w:val="16"/>
                <w:szCs w:val="16"/>
                <w:lang w:val="en-US" w:eastAsia="ja-JP"/>
              </w:rPr>
            </w:pPr>
            <w:ins w:id="648" w:author="Yue Wu/CSO /SRC-Beijing/Staff Engineer/Samsung Electronics" w:date="2021-01-15T16:09:00Z">
              <w:r w:rsidRPr="00C50F36">
                <w:rPr>
                  <w:rFonts w:ascii="Arial" w:hAnsi="Arial" w:cs="Arial" w:hint="eastAsia"/>
                  <w:color w:val="000000"/>
                  <w:sz w:val="16"/>
                  <w:szCs w:val="16"/>
                  <w:lang w:val="en-US" w:eastAsia="ja-JP"/>
                </w:rPr>
                <w:t>4763</w:t>
              </w:r>
            </w:ins>
          </w:p>
        </w:tc>
        <w:tc>
          <w:tcPr>
            <w:tcW w:w="1843" w:type="dxa"/>
            <w:tcBorders>
              <w:top w:val="nil"/>
              <w:left w:val="nil"/>
              <w:bottom w:val="single" w:sz="4" w:space="0" w:color="auto"/>
              <w:right w:val="single" w:sz="4" w:space="0" w:color="auto"/>
            </w:tcBorders>
            <w:shd w:val="clear" w:color="auto" w:fill="auto"/>
            <w:vAlign w:val="bottom"/>
          </w:tcPr>
          <w:p w14:paraId="7335CD4F" w14:textId="77777777" w:rsidR="003A0E2A" w:rsidRDefault="003A0E2A" w:rsidP="00290D39">
            <w:pPr>
              <w:spacing w:after="0"/>
              <w:jc w:val="center"/>
              <w:rPr>
                <w:ins w:id="649" w:author="Yue Wu/CSO /SRC-Beijing/Staff Engineer/Samsung Electronics" w:date="2021-01-15T16:09:00Z"/>
                <w:rFonts w:ascii="Arial" w:hAnsi="Arial" w:cs="Arial"/>
                <w:color w:val="000000"/>
                <w:sz w:val="16"/>
                <w:szCs w:val="16"/>
                <w:lang w:val="en-US" w:eastAsia="ja-JP"/>
              </w:rPr>
            </w:pPr>
            <w:ins w:id="650" w:author="Yue Wu/CSO /SRC-Beijing/Staff Engineer/Samsung Electronics" w:date="2021-01-15T16:09:00Z">
              <w:r w:rsidRPr="00C50F36">
                <w:rPr>
                  <w:rFonts w:ascii="Arial" w:hAnsi="Arial" w:cs="Arial" w:hint="eastAsia"/>
                  <w:color w:val="000000"/>
                  <w:sz w:val="16"/>
                  <w:szCs w:val="16"/>
                  <w:lang w:val="en-US" w:eastAsia="ja-JP"/>
                </w:rPr>
                <w:t>4968</w:t>
              </w:r>
            </w:ins>
          </w:p>
        </w:tc>
      </w:tr>
      <w:tr w:rsidR="003A0E2A" w14:paraId="6D310E71" w14:textId="77777777" w:rsidTr="00290D39">
        <w:trPr>
          <w:trHeight w:val="300"/>
          <w:ins w:id="651"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4211D3F1" w14:textId="77777777" w:rsidR="003A0E2A" w:rsidRDefault="003A0E2A" w:rsidP="00290D39">
            <w:pPr>
              <w:spacing w:after="0"/>
              <w:rPr>
                <w:ins w:id="652" w:author="Yue Wu/CSO /SRC-Beijing/Staff Engineer/Samsung Electronics" w:date="2021-01-15T16:09:00Z"/>
                <w:rFonts w:ascii="Arial" w:hAnsi="Arial" w:cs="Arial"/>
                <w:color w:val="000000"/>
                <w:sz w:val="16"/>
                <w:szCs w:val="16"/>
                <w:lang w:val="en-US" w:eastAsia="ja-JP"/>
              </w:rPr>
            </w:pPr>
            <w:ins w:id="653" w:author="Yue Wu/CSO /SRC-Beijing/Staff Engineer/Samsung Electronics" w:date="2021-01-15T16:09: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40FC909A" w14:textId="77777777" w:rsidR="003A0E2A" w:rsidRDefault="003A0E2A" w:rsidP="00290D39">
            <w:pPr>
              <w:spacing w:after="0"/>
              <w:jc w:val="center"/>
              <w:rPr>
                <w:ins w:id="654" w:author="Yue Wu/CSO /SRC-Beijing/Staff Engineer/Samsung Electronics" w:date="2021-01-15T16:09:00Z"/>
                <w:rFonts w:ascii="Arial" w:hAnsi="Arial" w:cs="Arial"/>
                <w:color w:val="000000"/>
                <w:sz w:val="16"/>
                <w:szCs w:val="16"/>
                <w:lang w:val="en-US" w:eastAsia="ja-JP"/>
              </w:rPr>
            </w:pPr>
            <w:ins w:id="655" w:author="Yue Wu/CSO /SRC-Beijing/Staff Engineer/Samsung Electronics" w:date="2021-01-15T16:09:00Z">
              <w:r w:rsidRPr="00C50F36">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14:paraId="34444BCC" w14:textId="77777777" w:rsidR="003A0E2A" w:rsidRDefault="003A0E2A" w:rsidP="00290D39">
            <w:pPr>
              <w:spacing w:after="0"/>
              <w:jc w:val="center"/>
              <w:rPr>
                <w:ins w:id="656" w:author="Yue Wu/CSO /SRC-Beijing/Staff Engineer/Samsung Electronics" w:date="2021-01-15T16:09:00Z"/>
                <w:rFonts w:ascii="Arial" w:hAnsi="Arial" w:cs="Arial"/>
                <w:color w:val="000000"/>
                <w:sz w:val="16"/>
                <w:szCs w:val="16"/>
                <w:lang w:val="en-US" w:eastAsia="ja-JP"/>
              </w:rPr>
            </w:pPr>
            <w:ins w:id="657" w:author="Yue Wu/CSO /SRC-Beijing/Staff Engineer/Samsung Electronics" w:date="2021-01-15T16:09:00Z">
              <w:r w:rsidRPr="00C50F36">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14:paraId="3B1CA182" w14:textId="77777777" w:rsidR="003A0E2A" w:rsidRDefault="003A0E2A" w:rsidP="00290D39">
            <w:pPr>
              <w:spacing w:after="0"/>
              <w:jc w:val="center"/>
              <w:rPr>
                <w:ins w:id="658" w:author="Yue Wu/CSO /SRC-Beijing/Staff Engineer/Samsung Electronics" w:date="2021-01-15T16:09:00Z"/>
                <w:rFonts w:ascii="Arial" w:hAnsi="Arial" w:cs="Arial"/>
                <w:color w:val="000000"/>
                <w:sz w:val="16"/>
                <w:szCs w:val="16"/>
                <w:lang w:val="en-US" w:eastAsia="ja-JP"/>
              </w:rPr>
            </w:pPr>
            <w:ins w:id="659" w:author="Yue Wu/CSO /SRC-Beijing/Staff Engineer/Samsung Electronics" w:date="2021-01-15T16:09:00Z">
              <w:r w:rsidRPr="00C50F36">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14:paraId="546CCE3E" w14:textId="77777777" w:rsidR="003A0E2A" w:rsidRDefault="003A0E2A" w:rsidP="00290D39">
            <w:pPr>
              <w:spacing w:after="0"/>
              <w:jc w:val="center"/>
              <w:rPr>
                <w:ins w:id="660" w:author="Yue Wu/CSO /SRC-Beijing/Staff Engineer/Samsung Electronics" w:date="2021-01-15T16:09:00Z"/>
                <w:rFonts w:ascii="Arial" w:hAnsi="Arial" w:cs="Arial"/>
                <w:color w:val="000000"/>
                <w:sz w:val="16"/>
                <w:szCs w:val="16"/>
                <w:lang w:val="en-US" w:eastAsia="ja-JP"/>
              </w:rPr>
            </w:pPr>
            <w:ins w:id="661" w:author="Yue Wu/CSO /SRC-Beijing/Staff Engineer/Samsung Electronics" w:date="2021-01-15T16:09:00Z">
              <w:r w:rsidRPr="00C50F36">
                <w:rPr>
                  <w:rFonts w:ascii="Arial" w:hAnsi="Arial" w:cs="Arial" w:hint="eastAsia"/>
                  <w:color w:val="000000"/>
                  <w:sz w:val="16"/>
                  <w:szCs w:val="16"/>
                  <w:lang w:val="en-US" w:eastAsia="ja-JP"/>
                </w:rPr>
                <w:t>|3*f2_high +f1_high|</w:t>
              </w:r>
            </w:ins>
          </w:p>
        </w:tc>
      </w:tr>
      <w:tr w:rsidR="003A0E2A" w14:paraId="3652E376" w14:textId="77777777" w:rsidTr="00290D39">
        <w:trPr>
          <w:trHeight w:val="300"/>
          <w:ins w:id="662"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E03F0CD" w14:textId="77777777" w:rsidR="003A0E2A" w:rsidRDefault="003A0E2A" w:rsidP="00290D39">
            <w:pPr>
              <w:spacing w:after="0"/>
              <w:rPr>
                <w:ins w:id="663" w:author="Yue Wu/CSO /SRC-Beijing/Staff Engineer/Samsung Electronics" w:date="2021-01-15T16:09:00Z"/>
                <w:rFonts w:ascii="Arial" w:hAnsi="Arial" w:cs="Arial"/>
                <w:color w:val="000000"/>
                <w:sz w:val="16"/>
                <w:szCs w:val="16"/>
                <w:lang w:val="en-US" w:eastAsia="ja-JP"/>
              </w:rPr>
            </w:pPr>
            <w:ins w:id="664"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839A3BE" w14:textId="77777777" w:rsidR="003A0E2A" w:rsidRDefault="003A0E2A" w:rsidP="00290D39">
            <w:pPr>
              <w:spacing w:after="0"/>
              <w:jc w:val="center"/>
              <w:rPr>
                <w:ins w:id="665" w:author="Yue Wu/CSO /SRC-Beijing/Staff Engineer/Samsung Electronics" w:date="2021-01-15T16:09:00Z"/>
                <w:rFonts w:ascii="Arial" w:hAnsi="Arial" w:cs="Arial"/>
                <w:color w:val="000000"/>
                <w:sz w:val="16"/>
                <w:szCs w:val="16"/>
                <w:lang w:val="en-US" w:eastAsia="ja-JP"/>
              </w:rPr>
            </w:pPr>
            <w:ins w:id="666" w:author="Yue Wu/CSO /SRC-Beijing/Staff Engineer/Samsung Electronics" w:date="2021-01-15T16:09:00Z">
              <w:r w:rsidRPr="00C50F36">
                <w:rPr>
                  <w:rFonts w:ascii="Arial" w:hAnsi="Arial" w:cs="Arial" w:hint="eastAsia"/>
                  <w:color w:val="000000"/>
                  <w:sz w:val="16"/>
                  <w:szCs w:val="16"/>
                  <w:lang w:val="en-US" w:eastAsia="ja-JP"/>
                </w:rPr>
                <w:t>4181</w:t>
              </w:r>
            </w:ins>
          </w:p>
        </w:tc>
        <w:tc>
          <w:tcPr>
            <w:tcW w:w="1842" w:type="dxa"/>
            <w:tcBorders>
              <w:top w:val="nil"/>
              <w:left w:val="nil"/>
              <w:bottom w:val="single" w:sz="4" w:space="0" w:color="auto"/>
              <w:right w:val="single" w:sz="4" w:space="0" w:color="auto"/>
            </w:tcBorders>
            <w:shd w:val="clear" w:color="auto" w:fill="auto"/>
            <w:vAlign w:val="bottom"/>
          </w:tcPr>
          <w:p w14:paraId="664B7D7F" w14:textId="77777777" w:rsidR="003A0E2A" w:rsidRDefault="003A0E2A" w:rsidP="00290D39">
            <w:pPr>
              <w:spacing w:after="0"/>
              <w:jc w:val="center"/>
              <w:rPr>
                <w:ins w:id="667" w:author="Yue Wu/CSO /SRC-Beijing/Staff Engineer/Samsung Electronics" w:date="2021-01-15T16:09:00Z"/>
                <w:rFonts w:ascii="Arial" w:hAnsi="Arial" w:cs="Arial"/>
                <w:color w:val="000000"/>
                <w:sz w:val="16"/>
                <w:szCs w:val="16"/>
                <w:lang w:val="en-US" w:eastAsia="ja-JP"/>
              </w:rPr>
            </w:pPr>
            <w:ins w:id="668" w:author="Yue Wu/CSO /SRC-Beijing/Staff Engineer/Samsung Electronics" w:date="2021-01-15T16:09:00Z">
              <w:r w:rsidRPr="00C50F36">
                <w:rPr>
                  <w:rFonts w:ascii="Arial" w:hAnsi="Arial" w:cs="Arial" w:hint="eastAsia"/>
                  <w:color w:val="000000"/>
                  <w:sz w:val="16"/>
                  <w:szCs w:val="16"/>
                  <w:lang w:val="en-US" w:eastAsia="ja-JP"/>
                </w:rPr>
                <w:t>4276</w:t>
              </w:r>
            </w:ins>
          </w:p>
        </w:tc>
        <w:tc>
          <w:tcPr>
            <w:tcW w:w="1985" w:type="dxa"/>
            <w:tcBorders>
              <w:top w:val="nil"/>
              <w:left w:val="nil"/>
              <w:bottom w:val="single" w:sz="4" w:space="0" w:color="auto"/>
              <w:right w:val="single" w:sz="4" w:space="0" w:color="auto"/>
            </w:tcBorders>
            <w:shd w:val="clear" w:color="auto" w:fill="auto"/>
            <w:vAlign w:val="bottom"/>
          </w:tcPr>
          <w:p w14:paraId="791A6A4B" w14:textId="77777777" w:rsidR="003A0E2A" w:rsidRDefault="003A0E2A" w:rsidP="00290D39">
            <w:pPr>
              <w:spacing w:after="0"/>
              <w:jc w:val="center"/>
              <w:rPr>
                <w:ins w:id="669" w:author="Yue Wu/CSO /SRC-Beijing/Staff Engineer/Samsung Electronics" w:date="2021-01-15T16:09:00Z"/>
                <w:rFonts w:ascii="Arial" w:hAnsi="Arial" w:cs="Arial"/>
                <w:color w:val="000000"/>
                <w:sz w:val="16"/>
                <w:szCs w:val="16"/>
                <w:lang w:val="en-US" w:eastAsia="ja-JP"/>
              </w:rPr>
            </w:pPr>
            <w:ins w:id="670" w:author="Yue Wu/CSO /SRC-Beijing/Staff Engineer/Samsung Electronics" w:date="2021-01-15T16:09:00Z">
              <w:r w:rsidRPr="00C50F36">
                <w:rPr>
                  <w:rFonts w:ascii="Arial" w:hAnsi="Arial" w:cs="Arial" w:hint="eastAsia"/>
                  <w:color w:val="000000"/>
                  <w:sz w:val="16"/>
                  <w:szCs w:val="16"/>
                  <w:lang w:val="en-US" w:eastAsia="ja-JP"/>
                </w:rPr>
                <w:t>6327</w:t>
              </w:r>
            </w:ins>
          </w:p>
        </w:tc>
        <w:tc>
          <w:tcPr>
            <w:tcW w:w="1843" w:type="dxa"/>
            <w:tcBorders>
              <w:top w:val="nil"/>
              <w:left w:val="nil"/>
              <w:bottom w:val="single" w:sz="4" w:space="0" w:color="auto"/>
              <w:right w:val="single" w:sz="4" w:space="0" w:color="auto"/>
            </w:tcBorders>
            <w:shd w:val="clear" w:color="auto" w:fill="auto"/>
            <w:vAlign w:val="bottom"/>
          </w:tcPr>
          <w:p w14:paraId="056CB470" w14:textId="77777777" w:rsidR="003A0E2A" w:rsidRDefault="003A0E2A" w:rsidP="00290D39">
            <w:pPr>
              <w:spacing w:after="0"/>
              <w:jc w:val="center"/>
              <w:rPr>
                <w:ins w:id="671" w:author="Yue Wu/CSO /SRC-Beijing/Staff Engineer/Samsung Electronics" w:date="2021-01-15T16:09:00Z"/>
                <w:rFonts w:ascii="Arial" w:hAnsi="Arial" w:cs="Arial"/>
                <w:color w:val="000000"/>
                <w:sz w:val="16"/>
                <w:szCs w:val="16"/>
                <w:lang w:val="en-US" w:eastAsia="ja-JP"/>
              </w:rPr>
            </w:pPr>
            <w:ins w:id="672" w:author="Yue Wu/CSO /SRC-Beijing/Staff Engineer/Samsung Electronics" w:date="2021-01-15T16:09:00Z">
              <w:r w:rsidRPr="00C50F36">
                <w:rPr>
                  <w:rFonts w:ascii="Arial" w:hAnsi="Arial" w:cs="Arial" w:hint="eastAsia"/>
                  <w:color w:val="000000"/>
                  <w:sz w:val="16"/>
                  <w:szCs w:val="16"/>
                  <w:lang w:val="en-US" w:eastAsia="ja-JP"/>
                </w:rPr>
                <w:t>6532</w:t>
              </w:r>
            </w:ins>
          </w:p>
        </w:tc>
      </w:tr>
      <w:tr w:rsidR="003A0E2A" w14:paraId="6572F303" w14:textId="77777777" w:rsidTr="00290D39">
        <w:trPr>
          <w:trHeight w:val="300"/>
          <w:ins w:id="673"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24ECF73E" w14:textId="77777777" w:rsidR="003A0E2A" w:rsidRDefault="003A0E2A" w:rsidP="00290D39">
            <w:pPr>
              <w:spacing w:after="0"/>
              <w:rPr>
                <w:ins w:id="674" w:author="Yue Wu/CSO /SRC-Beijing/Staff Engineer/Samsung Electronics" w:date="2021-01-15T16:09:00Z"/>
                <w:rFonts w:ascii="Arial" w:hAnsi="Arial" w:cs="Arial"/>
                <w:color w:val="000000"/>
                <w:sz w:val="16"/>
                <w:szCs w:val="16"/>
                <w:lang w:val="en-US" w:eastAsia="ja-JP"/>
              </w:rPr>
            </w:pPr>
            <w:ins w:id="675" w:author="Yue Wu/CSO /SRC-Beijing/Staff Engineer/Samsung Electronics" w:date="2021-01-15T16:09: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31D5C30A" w14:textId="77777777" w:rsidR="003A0E2A" w:rsidRDefault="003A0E2A" w:rsidP="00290D39">
            <w:pPr>
              <w:spacing w:after="0"/>
              <w:jc w:val="center"/>
              <w:rPr>
                <w:ins w:id="676" w:author="Yue Wu/CSO /SRC-Beijing/Staff Engineer/Samsung Electronics" w:date="2021-01-15T16:09:00Z"/>
                <w:rFonts w:ascii="Arial" w:hAnsi="Arial" w:cs="Arial"/>
                <w:color w:val="000000"/>
                <w:sz w:val="16"/>
                <w:szCs w:val="16"/>
                <w:lang w:val="en-US" w:eastAsia="ja-JP"/>
              </w:rPr>
            </w:pPr>
            <w:ins w:id="677" w:author="Yue Wu/CSO /SRC-Beijing/Staff Engineer/Samsung Electronics" w:date="2021-01-15T16:09:00Z">
              <w:r w:rsidRPr="00C50F36">
                <w:rPr>
                  <w:rFonts w:ascii="Arial" w:hAnsi="Arial" w:cs="Arial" w:hint="eastAsia"/>
                  <w:color w:val="000000"/>
                  <w:sz w:val="16"/>
                  <w:szCs w:val="16"/>
                  <w:lang w:val="en-US" w:eastAsia="ja-JP"/>
                </w:rPr>
                <w:t xml:space="preserve">|2*f1_low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14:paraId="70A83557" w14:textId="77777777" w:rsidR="003A0E2A" w:rsidRDefault="003A0E2A" w:rsidP="00290D39">
            <w:pPr>
              <w:spacing w:after="0"/>
              <w:jc w:val="center"/>
              <w:rPr>
                <w:ins w:id="678" w:author="Yue Wu/CSO /SRC-Beijing/Staff Engineer/Samsung Electronics" w:date="2021-01-15T16:09:00Z"/>
                <w:rFonts w:ascii="Arial" w:hAnsi="Arial" w:cs="Arial"/>
                <w:color w:val="000000"/>
                <w:sz w:val="16"/>
                <w:szCs w:val="16"/>
                <w:lang w:val="en-US" w:eastAsia="ja-JP"/>
              </w:rPr>
            </w:pPr>
            <w:ins w:id="679" w:author="Yue Wu/CSO /SRC-Beijing/Staff Engineer/Samsung Electronics" w:date="2021-01-15T16:09:00Z">
              <w:r w:rsidRPr="00C50F36">
                <w:rPr>
                  <w:rFonts w:ascii="Arial" w:hAnsi="Arial" w:cs="Arial" w:hint="eastAsia"/>
                  <w:color w:val="000000"/>
                  <w:sz w:val="16"/>
                  <w:szCs w:val="16"/>
                  <w:lang w:val="en-US" w:eastAsia="ja-JP"/>
                </w:rPr>
                <w:t xml:space="preserve">|2*f1_high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14:paraId="00133B3A" w14:textId="77777777" w:rsidR="003A0E2A" w:rsidRDefault="003A0E2A" w:rsidP="00290D39">
            <w:pPr>
              <w:spacing w:after="0"/>
              <w:jc w:val="center"/>
              <w:rPr>
                <w:ins w:id="680" w:author="Yue Wu/CSO /SRC-Beijing/Staff Engineer/Samsung Electronics" w:date="2021-01-15T16:09:00Z"/>
                <w:rFonts w:ascii="Arial" w:hAnsi="Arial" w:cs="Arial"/>
                <w:color w:val="000000"/>
                <w:sz w:val="16"/>
                <w:szCs w:val="16"/>
                <w:lang w:val="en-US" w:eastAsia="ja-JP"/>
              </w:rPr>
            </w:pPr>
            <w:ins w:id="681" w:author="Yue Wu/CSO /SRC-Beijing/Staff Engineer/Samsung Electronics" w:date="2021-01-15T16:09:00Z">
              <w:r w:rsidRPr="00C50F36">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14:paraId="7CD3D3D8" w14:textId="77777777" w:rsidR="003A0E2A" w:rsidRDefault="003A0E2A" w:rsidP="00290D39">
            <w:pPr>
              <w:spacing w:after="0"/>
              <w:jc w:val="center"/>
              <w:rPr>
                <w:ins w:id="682" w:author="Yue Wu/CSO /SRC-Beijing/Staff Engineer/Samsung Electronics" w:date="2021-01-15T16:09:00Z"/>
                <w:rFonts w:ascii="Arial" w:hAnsi="Arial" w:cs="Arial"/>
                <w:color w:val="000000"/>
                <w:sz w:val="16"/>
                <w:szCs w:val="16"/>
                <w:lang w:val="en-US" w:eastAsia="ja-JP"/>
              </w:rPr>
            </w:pPr>
            <w:ins w:id="683" w:author="Yue Wu/CSO /SRC-Beijing/Staff Engineer/Samsung Electronics" w:date="2021-01-15T16:09:00Z">
              <w:r w:rsidRPr="00C50F36">
                <w:rPr>
                  <w:rFonts w:ascii="Arial" w:hAnsi="Arial" w:cs="Arial" w:hint="eastAsia"/>
                  <w:color w:val="000000"/>
                  <w:sz w:val="16"/>
                  <w:szCs w:val="16"/>
                  <w:lang w:val="en-US" w:eastAsia="ja-JP"/>
                </w:rPr>
                <w:t>|2*f1_high +2*f2_high|</w:t>
              </w:r>
            </w:ins>
          </w:p>
        </w:tc>
      </w:tr>
      <w:tr w:rsidR="003A0E2A" w14:paraId="5D5D461C" w14:textId="77777777" w:rsidTr="00290D39">
        <w:trPr>
          <w:trHeight w:val="300"/>
          <w:ins w:id="684"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5E1B726" w14:textId="77777777" w:rsidR="003A0E2A" w:rsidRDefault="003A0E2A" w:rsidP="00290D39">
            <w:pPr>
              <w:spacing w:after="0"/>
              <w:rPr>
                <w:ins w:id="685" w:author="Yue Wu/CSO /SRC-Beijing/Staff Engineer/Samsung Electronics" w:date="2021-01-15T16:09:00Z"/>
                <w:rFonts w:ascii="Arial" w:hAnsi="Arial" w:cs="Arial"/>
                <w:color w:val="000000"/>
                <w:sz w:val="16"/>
                <w:szCs w:val="16"/>
                <w:lang w:val="en-US" w:eastAsia="ja-JP"/>
              </w:rPr>
            </w:pPr>
            <w:ins w:id="686"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3F3BE65A" w14:textId="77777777" w:rsidR="003A0E2A" w:rsidRPr="002504E3" w:rsidRDefault="003A0E2A" w:rsidP="00290D39">
            <w:pPr>
              <w:spacing w:after="0"/>
              <w:jc w:val="center"/>
              <w:rPr>
                <w:ins w:id="687" w:author="Yue Wu/CSO /SRC-Beijing/Staff Engineer/Samsung Electronics" w:date="2021-01-15T16:09:00Z"/>
                <w:rFonts w:ascii="Arial" w:hAnsi="Arial" w:cs="Arial"/>
                <w:color w:val="000000"/>
                <w:sz w:val="16"/>
                <w:szCs w:val="16"/>
                <w:lang w:val="en-US" w:eastAsia="ja-JP"/>
              </w:rPr>
            </w:pPr>
            <w:ins w:id="688" w:author="Yue Wu/CSO /SRC-Beijing/Staff Engineer/Samsung Electronics" w:date="2021-01-15T16:09:00Z">
              <w:r w:rsidRPr="00C50F36">
                <w:rPr>
                  <w:rFonts w:ascii="Arial" w:hAnsi="Arial" w:cs="Arial" w:hint="eastAsia"/>
                  <w:color w:val="000000"/>
                  <w:sz w:val="16"/>
                  <w:szCs w:val="16"/>
                  <w:lang w:val="en-US" w:eastAsia="ja-JP"/>
                </w:rPr>
                <w:t>2126</w:t>
              </w:r>
            </w:ins>
          </w:p>
        </w:tc>
        <w:tc>
          <w:tcPr>
            <w:tcW w:w="1842" w:type="dxa"/>
            <w:tcBorders>
              <w:top w:val="nil"/>
              <w:left w:val="nil"/>
              <w:bottom w:val="single" w:sz="4" w:space="0" w:color="auto"/>
              <w:right w:val="single" w:sz="4" w:space="0" w:color="auto"/>
            </w:tcBorders>
            <w:shd w:val="clear" w:color="auto" w:fill="auto"/>
            <w:vAlign w:val="bottom"/>
          </w:tcPr>
          <w:p w14:paraId="7800D159" w14:textId="77777777" w:rsidR="003A0E2A" w:rsidRPr="002504E3" w:rsidRDefault="003A0E2A" w:rsidP="00290D39">
            <w:pPr>
              <w:spacing w:after="0"/>
              <w:jc w:val="center"/>
              <w:rPr>
                <w:ins w:id="689" w:author="Yue Wu/CSO /SRC-Beijing/Staff Engineer/Samsung Electronics" w:date="2021-01-15T16:09:00Z"/>
                <w:rFonts w:ascii="Arial" w:hAnsi="Arial" w:cs="Arial"/>
                <w:color w:val="000000"/>
                <w:sz w:val="16"/>
                <w:szCs w:val="16"/>
                <w:lang w:val="en-US" w:eastAsia="ja-JP"/>
              </w:rPr>
            </w:pPr>
            <w:ins w:id="690" w:author="Yue Wu/CSO /SRC-Beijing/Staff Engineer/Samsung Electronics" w:date="2021-01-15T16:09:00Z">
              <w:r w:rsidRPr="00C50F36">
                <w:rPr>
                  <w:rFonts w:ascii="Arial" w:hAnsi="Arial" w:cs="Arial" w:hint="eastAsia"/>
                  <w:color w:val="000000"/>
                  <w:sz w:val="16"/>
                  <w:szCs w:val="16"/>
                  <w:lang w:val="en-US" w:eastAsia="ja-JP"/>
                </w:rPr>
                <w:t>2276</w:t>
              </w:r>
            </w:ins>
          </w:p>
        </w:tc>
        <w:tc>
          <w:tcPr>
            <w:tcW w:w="1985" w:type="dxa"/>
            <w:tcBorders>
              <w:top w:val="nil"/>
              <w:left w:val="nil"/>
              <w:bottom w:val="single" w:sz="4" w:space="0" w:color="auto"/>
              <w:right w:val="single" w:sz="4" w:space="0" w:color="auto"/>
            </w:tcBorders>
            <w:shd w:val="clear" w:color="auto" w:fill="auto"/>
            <w:vAlign w:val="bottom"/>
          </w:tcPr>
          <w:p w14:paraId="526C4E8C" w14:textId="77777777" w:rsidR="003A0E2A" w:rsidRDefault="003A0E2A" w:rsidP="00290D39">
            <w:pPr>
              <w:spacing w:after="0"/>
              <w:jc w:val="center"/>
              <w:rPr>
                <w:ins w:id="691" w:author="Yue Wu/CSO /SRC-Beijing/Staff Engineer/Samsung Electronics" w:date="2021-01-15T16:09:00Z"/>
                <w:rFonts w:ascii="Arial" w:hAnsi="Arial" w:cs="Arial"/>
                <w:color w:val="000000"/>
                <w:sz w:val="16"/>
                <w:szCs w:val="16"/>
                <w:lang w:val="en-US" w:eastAsia="ja-JP"/>
              </w:rPr>
            </w:pPr>
            <w:ins w:id="692" w:author="Yue Wu/CSO /SRC-Beijing/Staff Engineer/Samsung Electronics" w:date="2021-01-15T16:09:00Z">
              <w:r w:rsidRPr="00C50F36">
                <w:rPr>
                  <w:rFonts w:ascii="Arial" w:hAnsi="Arial" w:cs="Arial" w:hint="eastAsia"/>
                  <w:color w:val="000000"/>
                  <w:sz w:val="16"/>
                  <w:szCs w:val="16"/>
                  <w:lang w:val="en-US" w:eastAsia="ja-JP"/>
                </w:rPr>
                <w:t>5254</w:t>
              </w:r>
            </w:ins>
          </w:p>
        </w:tc>
        <w:tc>
          <w:tcPr>
            <w:tcW w:w="1843" w:type="dxa"/>
            <w:tcBorders>
              <w:top w:val="nil"/>
              <w:left w:val="nil"/>
              <w:bottom w:val="single" w:sz="4" w:space="0" w:color="auto"/>
              <w:right w:val="single" w:sz="4" w:space="0" w:color="auto"/>
            </w:tcBorders>
            <w:shd w:val="clear" w:color="auto" w:fill="auto"/>
            <w:vAlign w:val="bottom"/>
          </w:tcPr>
          <w:p w14:paraId="200E3D95" w14:textId="77777777" w:rsidR="003A0E2A" w:rsidRDefault="003A0E2A" w:rsidP="00290D39">
            <w:pPr>
              <w:spacing w:after="0"/>
              <w:jc w:val="center"/>
              <w:rPr>
                <w:ins w:id="693" w:author="Yue Wu/CSO /SRC-Beijing/Staff Engineer/Samsung Electronics" w:date="2021-01-15T16:09:00Z"/>
                <w:rFonts w:ascii="Arial" w:hAnsi="Arial" w:cs="Arial"/>
                <w:color w:val="000000"/>
                <w:sz w:val="16"/>
                <w:szCs w:val="16"/>
                <w:lang w:val="en-US" w:eastAsia="ja-JP"/>
              </w:rPr>
            </w:pPr>
            <w:ins w:id="694" w:author="Yue Wu/CSO /SRC-Beijing/Staff Engineer/Samsung Electronics" w:date="2021-01-15T16:09:00Z">
              <w:r w:rsidRPr="00C50F36">
                <w:rPr>
                  <w:rFonts w:ascii="Arial" w:hAnsi="Arial" w:cs="Arial" w:hint="eastAsia"/>
                  <w:color w:val="000000"/>
                  <w:sz w:val="16"/>
                  <w:szCs w:val="16"/>
                  <w:lang w:val="en-US" w:eastAsia="ja-JP"/>
                </w:rPr>
                <w:t>5404</w:t>
              </w:r>
            </w:ins>
          </w:p>
        </w:tc>
      </w:tr>
      <w:tr w:rsidR="003A0E2A" w14:paraId="423AE374" w14:textId="77777777" w:rsidTr="00290D39">
        <w:trPr>
          <w:trHeight w:val="300"/>
          <w:ins w:id="695"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5E5776DD" w14:textId="77777777" w:rsidR="003A0E2A" w:rsidRDefault="003A0E2A" w:rsidP="00290D39">
            <w:pPr>
              <w:spacing w:after="0"/>
              <w:rPr>
                <w:ins w:id="696" w:author="Yue Wu/CSO /SRC-Beijing/Staff Engineer/Samsung Electronics" w:date="2021-01-15T16:09:00Z"/>
                <w:rFonts w:ascii="Arial" w:hAnsi="Arial" w:cs="Arial"/>
                <w:color w:val="000000"/>
                <w:sz w:val="16"/>
                <w:szCs w:val="16"/>
                <w:lang w:val="en-US" w:eastAsia="ja-JP"/>
              </w:rPr>
            </w:pPr>
            <w:ins w:id="697"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5C77DC31" w14:textId="77777777" w:rsidR="003A0E2A" w:rsidRDefault="003A0E2A" w:rsidP="00290D39">
            <w:pPr>
              <w:spacing w:after="0"/>
              <w:jc w:val="center"/>
              <w:rPr>
                <w:ins w:id="698" w:author="Yue Wu/CSO /SRC-Beijing/Staff Engineer/Samsung Electronics" w:date="2021-01-15T16:09:00Z"/>
                <w:rFonts w:ascii="Arial" w:hAnsi="Arial" w:cs="Arial"/>
                <w:color w:val="000000"/>
                <w:sz w:val="16"/>
                <w:szCs w:val="16"/>
                <w:lang w:val="en-US" w:eastAsia="ja-JP"/>
              </w:rPr>
            </w:pPr>
            <w:ins w:id="699" w:author="Yue Wu/CSO /SRC-Beijing/Staff Engineer/Samsung Electronics" w:date="2021-01-15T16:09:00Z">
              <w:r w:rsidRPr="00C50F36">
                <w:rPr>
                  <w:rFonts w:ascii="Arial" w:hAnsi="Arial" w:cs="Arial" w:hint="eastAsia"/>
                  <w:color w:val="000000"/>
                  <w:sz w:val="16"/>
                  <w:szCs w:val="16"/>
                  <w:lang w:val="en-US" w:eastAsia="ja-JP"/>
                </w:rPr>
                <w:t xml:space="preserve">|f1_low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14:paraId="7D4730D1" w14:textId="77777777" w:rsidR="003A0E2A" w:rsidRDefault="003A0E2A" w:rsidP="00290D39">
            <w:pPr>
              <w:spacing w:after="0"/>
              <w:jc w:val="center"/>
              <w:rPr>
                <w:ins w:id="700" w:author="Yue Wu/CSO /SRC-Beijing/Staff Engineer/Samsung Electronics" w:date="2021-01-15T16:09:00Z"/>
                <w:rFonts w:ascii="Arial" w:hAnsi="Arial" w:cs="Arial"/>
                <w:color w:val="000000"/>
                <w:sz w:val="16"/>
                <w:szCs w:val="16"/>
                <w:lang w:val="en-US" w:eastAsia="ja-JP"/>
              </w:rPr>
            </w:pPr>
            <w:ins w:id="701" w:author="Yue Wu/CSO /SRC-Beijing/Staff Engineer/Samsung Electronics" w:date="2021-01-15T16:09:00Z">
              <w:r w:rsidRPr="00C50F36">
                <w:rPr>
                  <w:rFonts w:ascii="Arial" w:hAnsi="Arial" w:cs="Arial" w:hint="eastAsia"/>
                  <w:color w:val="000000"/>
                  <w:sz w:val="16"/>
                  <w:szCs w:val="16"/>
                  <w:lang w:val="en-US" w:eastAsia="ja-JP"/>
                </w:rPr>
                <w:t xml:space="preserve">|f1_high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14:paraId="2F28CD25" w14:textId="77777777" w:rsidR="003A0E2A" w:rsidRDefault="003A0E2A" w:rsidP="00290D39">
            <w:pPr>
              <w:spacing w:after="0"/>
              <w:jc w:val="center"/>
              <w:rPr>
                <w:ins w:id="702" w:author="Yue Wu/CSO /SRC-Beijing/Staff Engineer/Samsung Electronics" w:date="2021-01-15T16:09:00Z"/>
                <w:rFonts w:ascii="Arial" w:hAnsi="Arial" w:cs="Arial"/>
                <w:color w:val="000000"/>
                <w:sz w:val="16"/>
                <w:szCs w:val="16"/>
                <w:lang w:val="en-US" w:eastAsia="ja-JP"/>
              </w:rPr>
            </w:pPr>
            <w:ins w:id="703" w:author="Yue Wu/CSO /SRC-Beijing/Staff Engineer/Samsung Electronics" w:date="2021-01-15T16:09:00Z">
              <w:r w:rsidRPr="00C50F36">
                <w:rPr>
                  <w:rFonts w:ascii="Arial" w:hAnsi="Arial" w:cs="Arial" w:hint="eastAsia"/>
                  <w:color w:val="000000"/>
                  <w:sz w:val="16"/>
                  <w:szCs w:val="16"/>
                  <w:lang w:val="en-US" w:eastAsia="ja-JP"/>
                </w:rPr>
                <w:t xml:space="preserve">|f2_low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14:paraId="4B52CACC" w14:textId="77777777" w:rsidR="003A0E2A" w:rsidRDefault="003A0E2A" w:rsidP="00290D39">
            <w:pPr>
              <w:spacing w:after="0"/>
              <w:jc w:val="center"/>
              <w:rPr>
                <w:ins w:id="704" w:author="Yue Wu/CSO /SRC-Beijing/Staff Engineer/Samsung Electronics" w:date="2021-01-15T16:09:00Z"/>
                <w:rFonts w:ascii="Arial" w:hAnsi="Arial" w:cs="Arial"/>
                <w:color w:val="000000"/>
                <w:sz w:val="16"/>
                <w:szCs w:val="16"/>
                <w:lang w:val="en-US" w:eastAsia="ja-JP"/>
              </w:rPr>
            </w:pPr>
            <w:ins w:id="705" w:author="Yue Wu/CSO /SRC-Beijing/Staff Engineer/Samsung Electronics" w:date="2021-01-15T16:09:00Z">
              <w:r w:rsidRPr="00C50F36">
                <w:rPr>
                  <w:rFonts w:ascii="Arial" w:hAnsi="Arial" w:cs="Arial" w:hint="eastAsia"/>
                  <w:color w:val="000000"/>
                  <w:sz w:val="16"/>
                  <w:szCs w:val="16"/>
                  <w:lang w:val="en-US" w:eastAsia="ja-JP"/>
                </w:rPr>
                <w:t xml:space="preserve">|f2_high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4*f1_low|</w:t>
              </w:r>
            </w:ins>
          </w:p>
        </w:tc>
      </w:tr>
      <w:tr w:rsidR="003A0E2A" w14:paraId="0A69014F" w14:textId="77777777" w:rsidTr="00290D39">
        <w:trPr>
          <w:trHeight w:val="300"/>
          <w:ins w:id="706"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6834AFD5" w14:textId="77777777" w:rsidR="003A0E2A" w:rsidRDefault="003A0E2A" w:rsidP="00290D39">
            <w:pPr>
              <w:spacing w:after="0"/>
              <w:rPr>
                <w:ins w:id="707" w:author="Yue Wu/CSO /SRC-Beijing/Staff Engineer/Samsung Electronics" w:date="2021-01-15T16:09:00Z"/>
                <w:rFonts w:ascii="Arial" w:hAnsi="Arial" w:cs="Arial"/>
                <w:color w:val="000000"/>
                <w:sz w:val="16"/>
                <w:szCs w:val="16"/>
                <w:lang w:val="en-US" w:eastAsia="ja-JP"/>
              </w:rPr>
            </w:pPr>
            <w:ins w:id="708"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84A5E49" w14:textId="77777777" w:rsidR="003A0E2A" w:rsidRDefault="003A0E2A" w:rsidP="00290D39">
            <w:pPr>
              <w:spacing w:after="0"/>
              <w:jc w:val="center"/>
              <w:rPr>
                <w:ins w:id="709" w:author="Yue Wu/CSO /SRC-Beijing/Staff Engineer/Samsung Electronics" w:date="2021-01-15T16:09:00Z"/>
                <w:rFonts w:ascii="Arial" w:hAnsi="Arial" w:cs="Arial"/>
                <w:color w:val="000000"/>
                <w:sz w:val="16"/>
                <w:szCs w:val="16"/>
                <w:lang w:val="en-US" w:eastAsia="ja-JP"/>
              </w:rPr>
            </w:pPr>
            <w:ins w:id="710" w:author="Yue Wu/CSO /SRC-Beijing/Staff Engineer/Samsung Electronics" w:date="2021-01-15T16:09:00Z">
              <w:r w:rsidRPr="00C50F36">
                <w:rPr>
                  <w:rFonts w:ascii="Arial" w:hAnsi="Arial" w:cs="Arial" w:hint="eastAsia"/>
                  <w:color w:val="000000"/>
                  <w:sz w:val="16"/>
                  <w:szCs w:val="16"/>
                  <w:lang w:val="en-US" w:eastAsia="ja-JP"/>
                </w:rPr>
                <w:t>6613</w:t>
              </w:r>
            </w:ins>
          </w:p>
        </w:tc>
        <w:tc>
          <w:tcPr>
            <w:tcW w:w="1842" w:type="dxa"/>
            <w:tcBorders>
              <w:top w:val="nil"/>
              <w:left w:val="nil"/>
              <w:bottom w:val="single" w:sz="4" w:space="0" w:color="auto"/>
              <w:right w:val="single" w:sz="4" w:space="0" w:color="auto"/>
            </w:tcBorders>
            <w:shd w:val="clear" w:color="auto" w:fill="auto"/>
            <w:vAlign w:val="bottom"/>
          </w:tcPr>
          <w:p w14:paraId="6810038A" w14:textId="77777777" w:rsidR="003A0E2A" w:rsidRDefault="003A0E2A" w:rsidP="00290D39">
            <w:pPr>
              <w:spacing w:after="0"/>
              <w:jc w:val="center"/>
              <w:rPr>
                <w:ins w:id="711" w:author="Yue Wu/CSO /SRC-Beijing/Staff Engineer/Samsung Electronics" w:date="2021-01-15T16:09:00Z"/>
                <w:rFonts w:ascii="Arial" w:hAnsi="Arial" w:cs="Arial"/>
                <w:color w:val="000000"/>
                <w:sz w:val="16"/>
                <w:szCs w:val="16"/>
                <w:lang w:val="en-US" w:eastAsia="ja-JP"/>
              </w:rPr>
            </w:pPr>
            <w:ins w:id="712" w:author="Yue Wu/CSO /SRC-Beijing/Staff Engineer/Samsung Electronics" w:date="2021-01-15T16:09:00Z">
              <w:r w:rsidRPr="00C50F36">
                <w:rPr>
                  <w:rFonts w:ascii="Arial" w:hAnsi="Arial" w:cs="Arial" w:hint="eastAsia"/>
                  <w:color w:val="000000"/>
                  <w:sz w:val="16"/>
                  <w:szCs w:val="16"/>
                  <w:lang w:val="en-US" w:eastAsia="ja-JP"/>
                </w:rPr>
                <w:t>6883</w:t>
              </w:r>
            </w:ins>
          </w:p>
        </w:tc>
        <w:tc>
          <w:tcPr>
            <w:tcW w:w="1985" w:type="dxa"/>
            <w:tcBorders>
              <w:top w:val="nil"/>
              <w:left w:val="nil"/>
              <w:bottom w:val="single" w:sz="4" w:space="0" w:color="auto"/>
              <w:right w:val="single" w:sz="4" w:space="0" w:color="auto"/>
            </w:tcBorders>
            <w:shd w:val="clear" w:color="auto" w:fill="auto"/>
            <w:vAlign w:val="bottom"/>
          </w:tcPr>
          <w:p w14:paraId="4964A9FC" w14:textId="77777777" w:rsidR="003A0E2A" w:rsidRDefault="003A0E2A" w:rsidP="00290D39">
            <w:pPr>
              <w:spacing w:after="0"/>
              <w:jc w:val="center"/>
              <w:rPr>
                <w:ins w:id="713" w:author="Yue Wu/CSO /SRC-Beijing/Staff Engineer/Samsung Electronics" w:date="2021-01-15T16:09:00Z"/>
                <w:rFonts w:ascii="Arial" w:hAnsi="Arial" w:cs="Arial"/>
                <w:color w:val="000000"/>
                <w:sz w:val="16"/>
                <w:szCs w:val="16"/>
                <w:lang w:val="en-US" w:eastAsia="ja-JP"/>
              </w:rPr>
            </w:pPr>
            <w:ins w:id="714" w:author="Yue Wu/CSO /SRC-Beijing/Staff Engineer/Samsung Electronics" w:date="2021-01-15T16:09:00Z">
              <w:r w:rsidRPr="00C50F36">
                <w:rPr>
                  <w:rFonts w:ascii="Arial" w:hAnsi="Arial" w:cs="Arial" w:hint="eastAsia"/>
                  <w:color w:val="000000"/>
                  <w:sz w:val="16"/>
                  <w:szCs w:val="16"/>
                  <w:lang w:val="en-US" w:eastAsia="ja-JP"/>
                </w:rPr>
                <w:t>1193</w:t>
              </w:r>
            </w:ins>
          </w:p>
        </w:tc>
        <w:tc>
          <w:tcPr>
            <w:tcW w:w="1843" w:type="dxa"/>
            <w:tcBorders>
              <w:top w:val="nil"/>
              <w:left w:val="nil"/>
              <w:bottom w:val="single" w:sz="4" w:space="0" w:color="auto"/>
              <w:right w:val="single" w:sz="4" w:space="0" w:color="auto"/>
            </w:tcBorders>
            <w:shd w:val="clear" w:color="auto" w:fill="auto"/>
            <w:vAlign w:val="bottom"/>
          </w:tcPr>
          <w:p w14:paraId="35DA151E" w14:textId="77777777" w:rsidR="003A0E2A" w:rsidRDefault="003A0E2A" w:rsidP="00290D39">
            <w:pPr>
              <w:spacing w:after="0"/>
              <w:jc w:val="center"/>
              <w:rPr>
                <w:ins w:id="715" w:author="Yue Wu/CSO /SRC-Beijing/Staff Engineer/Samsung Electronics" w:date="2021-01-15T16:09:00Z"/>
                <w:rFonts w:ascii="Arial" w:hAnsi="Arial" w:cs="Arial"/>
                <w:color w:val="000000"/>
                <w:sz w:val="16"/>
                <w:szCs w:val="16"/>
                <w:lang w:val="en-US" w:eastAsia="ja-JP"/>
              </w:rPr>
            </w:pPr>
            <w:ins w:id="716" w:author="Yue Wu/CSO /SRC-Beijing/Staff Engineer/Samsung Electronics" w:date="2021-01-15T16:09:00Z">
              <w:r w:rsidRPr="00C50F36">
                <w:rPr>
                  <w:rFonts w:ascii="Arial" w:hAnsi="Arial" w:cs="Arial" w:hint="eastAsia"/>
                  <w:color w:val="000000"/>
                  <w:sz w:val="16"/>
                  <w:szCs w:val="16"/>
                  <w:lang w:val="en-US" w:eastAsia="ja-JP"/>
                </w:rPr>
                <w:t>1298</w:t>
              </w:r>
            </w:ins>
          </w:p>
        </w:tc>
      </w:tr>
      <w:tr w:rsidR="003A0E2A" w14:paraId="6BF66BB5" w14:textId="77777777" w:rsidTr="00290D39">
        <w:trPr>
          <w:trHeight w:val="300"/>
          <w:ins w:id="717"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7963EC44" w14:textId="77777777" w:rsidR="003A0E2A" w:rsidRDefault="003A0E2A" w:rsidP="00290D39">
            <w:pPr>
              <w:spacing w:after="0"/>
              <w:rPr>
                <w:ins w:id="718" w:author="Yue Wu/CSO /SRC-Beijing/Staff Engineer/Samsung Electronics" w:date="2021-01-15T16:09:00Z"/>
                <w:rFonts w:ascii="Arial" w:hAnsi="Arial" w:cs="Arial"/>
                <w:color w:val="000000"/>
                <w:sz w:val="16"/>
                <w:szCs w:val="16"/>
                <w:lang w:val="en-US" w:eastAsia="ja-JP"/>
              </w:rPr>
            </w:pPr>
            <w:ins w:id="719"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096BF23B" w14:textId="77777777" w:rsidR="003A0E2A" w:rsidRDefault="003A0E2A" w:rsidP="00290D39">
            <w:pPr>
              <w:spacing w:after="0"/>
              <w:jc w:val="center"/>
              <w:rPr>
                <w:ins w:id="720" w:author="Yue Wu/CSO /SRC-Beijing/Staff Engineer/Samsung Electronics" w:date="2021-01-15T16:09:00Z"/>
                <w:rFonts w:ascii="Arial" w:hAnsi="Arial" w:cs="Arial"/>
                <w:color w:val="000000"/>
                <w:sz w:val="16"/>
                <w:szCs w:val="16"/>
                <w:lang w:val="en-US" w:eastAsia="ja-JP"/>
              </w:rPr>
            </w:pPr>
            <w:ins w:id="721" w:author="Yue Wu/CSO /SRC-Beijing/Staff Engineer/Samsung Electronics" w:date="2021-01-15T16:09:00Z">
              <w:r w:rsidRPr="00C50F36">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14:paraId="0D3868ED" w14:textId="77777777" w:rsidR="003A0E2A" w:rsidRDefault="003A0E2A" w:rsidP="00290D39">
            <w:pPr>
              <w:spacing w:after="0"/>
              <w:jc w:val="center"/>
              <w:rPr>
                <w:ins w:id="722" w:author="Yue Wu/CSO /SRC-Beijing/Staff Engineer/Samsung Electronics" w:date="2021-01-15T16:09:00Z"/>
                <w:rFonts w:ascii="Arial" w:hAnsi="Arial" w:cs="Arial"/>
                <w:color w:val="000000"/>
                <w:sz w:val="16"/>
                <w:szCs w:val="16"/>
                <w:lang w:val="en-US" w:eastAsia="ja-JP"/>
              </w:rPr>
            </w:pPr>
            <w:ins w:id="723" w:author="Yue Wu/CSO /SRC-Beijing/Staff Engineer/Samsung Electronics" w:date="2021-01-15T16:09:00Z">
              <w:r w:rsidRPr="00C50F36">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14:paraId="481DF502" w14:textId="77777777" w:rsidR="003A0E2A" w:rsidRDefault="003A0E2A" w:rsidP="00290D39">
            <w:pPr>
              <w:spacing w:after="0"/>
              <w:jc w:val="center"/>
              <w:rPr>
                <w:ins w:id="724" w:author="Yue Wu/CSO /SRC-Beijing/Staff Engineer/Samsung Electronics" w:date="2021-01-15T16:09:00Z"/>
                <w:rFonts w:ascii="Arial" w:hAnsi="Arial" w:cs="Arial"/>
                <w:color w:val="000000"/>
                <w:sz w:val="16"/>
                <w:szCs w:val="16"/>
                <w:lang w:val="en-US" w:eastAsia="ja-JP"/>
              </w:rPr>
            </w:pPr>
            <w:ins w:id="725" w:author="Yue Wu/CSO /SRC-Beijing/Staff Engineer/Samsung Electronics" w:date="2021-01-15T16:09:00Z">
              <w:r w:rsidRPr="00C50F36">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14:paraId="404D2E4F" w14:textId="77777777" w:rsidR="003A0E2A" w:rsidRDefault="003A0E2A" w:rsidP="00290D39">
            <w:pPr>
              <w:spacing w:after="0"/>
              <w:jc w:val="center"/>
              <w:rPr>
                <w:ins w:id="726" w:author="Yue Wu/CSO /SRC-Beijing/Staff Engineer/Samsung Electronics" w:date="2021-01-15T16:09:00Z"/>
                <w:rFonts w:ascii="Arial" w:hAnsi="Arial" w:cs="Arial"/>
                <w:color w:val="000000"/>
                <w:sz w:val="16"/>
                <w:szCs w:val="16"/>
                <w:lang w:val="en-US" w:eastAsia="ja-JP"/>
              </w:rPr>
            </w:pPr>
            <w:ins w:id="727" w:author="Yue Wu/CSO /SRC-Beijing/Staff Engineer/Samsung Electronics" w:date="2021-01-15T16:09:00Z">
              <w:r w:rsidRPr="00C50F36">
                <w:rPr>
                  <w:rFonts w:ascii="Arial" w:hAnsi="Arial" w:cs="Arial" w:hint="eastAsia"/>
                  <w:color w:val="000000"/>
                  <w:sz w:val="16"/>
                  <w:szCs w:val="16"/>
                  <w:lang w:val="en-US" w:eastAsia="ja-JP"/>
                </w:rPr>
                <w:t>|f2_high +4*f1_high|</w:t>
              </w:r>
            </w:ins>
          </w:p>
        </w:tc>
      </w:tr>
      <w:tr w:rsidR="003A0E2A" w14:paraId="37AAA188" w14:textId="77777777" w:rsidTr="00290D39">
        <w:trPr>
          <w:trHeight w:val="300"/>
          <w:ins w:id="728"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678EE4E1" w14:textId="77777777" w:rsidR="003A0E2A" w:rsidRDefault="003A0E2A" w:rsidP="00290D39">
            <w:pPr>
              <w:spacing w:after="0"/>
              <w:rPr>
                <w:ins w:id="729" w:author="Yue Wu/CSO /SRC-Beijing/Staff Engineer/Samsung Electronics" w:date="2021-01-15T16:09:00Z"/>
                <w:rFonts w:ascii="Arial" w:hAnsi="Arial" w:cs="Arial"/>
                <w:color w:val="000000"/>
                <w:sz w:val="16"/>
                <w:szCs w:val="16"/>
                <w:lang w:val="en-US" w:eastAsia="ja-JP"/>
              </w:rPr>
            </w:pPr>
            <w:ins w:id="730"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6FEF7BC1" w14:textId="77777777" w:rsidR="003A0E2A" w:rsidRDefault="003A0E2A" w:rsidP="00290D39">
            <w:pPr>
              <w:spacing w:after="0"/>
              <w:jc w:val="center"/>
              <w:rPr>
                <w:ins w:id="731" w:author="Yue Wu/CSO /SRC-Beijing/Staff Engineer/Samsung Electronics" w:date="2021-01-15T16:09:00Z"/>
                <w:rFonts w:ascii="Arial" w:hAnsi="Arial" w:cs="Arial"/>
                <w:color w:val="000000"/>
                <w:sz w:val="16"/>
                <w:szCs w:val="16"/>
                <w:lang w:val="en-US" w:eastAsia="ja-JP"/>
              </w:rPr>
            </w:pPr>
            <w:ins w:id="732" w:author="Yue Wu/CSO /SRC-Beijing/Staff Engineer/Samsung Electronics" w:date="2021-01-15T16:09:00Z">
              <w:r w:rsidRPr="00C50F36">
                <w:rPr>
                  <w:rFonts w:ascii="Arial" w:hAnsi="Arial" w:cs="Arial" w:hint="eastAsia"/>
                  <w:color w:val="000000"/>
                  <w:sz w:val="16"/>
                  <w:szCs w:val="16"/>
                  <w:lang w:val="en-US" w:eastAsia="ja-JP"/>
                </w:rPr>
                <w:t>8177</w:t>
              </w:r>
            </w:ins>
          </w:p>
        </w:tc>
        <w:tc>
          <w:tcPr>
            <w:tcW w:w="1842" w:type="dxa"/>
            <w:tcBorders>
              <w:top w:val="nil"/>
              <w:left w:val="nil"/>
              <w:bottom w:val="single" w:sz="4" w:space="0" w:color="auto"/>
              <w:right w:val="single" w:sz="4" w:space="0" w:color="auto"/>
            </w:tcBorders>
            <w:shd w:val="clear" w:color="auto" w:fill="auto"/>
            <w:vAlign w:val="bottom"/>
          </w:tcPr>
          <w:p w14:paraId="516B8A28" w14:textId="77777777" w:rsidR="003A0E2A" w:rsidRDefault="003A0E2A" w:rsidP="00290D39">
            <w:pPr>
              <w:spacing w:after="0"/>
              <w:jc w:val="center"/>
              <w:rPr>
                <w:ins w:id="733" w:author="Yue Wu/CSO /SRC-Beijing/Staff Engineer/Samsung Electronics" w:date="2021-01-15T16:09:00Z"/>
                <w:rFonts w:ascii="Arial" w:hAnsi="Arial" w:cs="Arial"/>
                <w:color w:val="000000"/>
                <w:sz w:val="16"/>
                <w:szCs w:val="16"/>
                <w:lang w:val="en-US" w:eastAsia="ja-JP"/>
              </w:rPr>
            </w:pPr>
            <w:ins w:id="734" w:author="Yue Wu/CSO /SRC-Beijing/Staff Engineer/Samsung Electronics" w:date="2021-01-15T16:09:00Z">
              <w:r w:rsidRPr="00C50F36">
                <w:rPr>
                  <w:rFonts w:ascii="Arial" w:hAnsi="Arial" w:cs="Arial" w:hint="eastAsia"/>
                  <w:color w:val="000000"/>
                  <w:sz w:val="16"/>
                  <w:szCs w:val="16"/>
                  <w:lang w:val="en-US" w:eastAsia="ja-JP"/>
                </w:rPr>
                <w:t>8447</w:t>
              </w:r>
            </w:ins>
          </w:p>
        </w:tc>
        <w:tc>
          <w:tcPr>
            <w:tcW w:w="1985" w:type="dxa"/>
            <w:tcBorders>
              <w:top w:val="nil"/>
              <w:left w:val="nil"/>
              <w:bottom w:val="single" w:sz="4" w:space="0" w:color="auto"/>
              <w:right w:val="single" w:sz="4" w:space="0" w:color="auto"/>
            </w:tcBorders>
            <w:shd w:val="clear" w:color="auto" w:fill="auto"/>
            <w:vAlign w:val="bottom"/>
          </w:tcPr>
          <w:p w14:paraId="25A001DD" w14:textId="77777777" w:rsidR="003A0E2A" w:rsidRDefault="003A0E2A" w:rsidP="00290D39">
            <w:pPr>
              <w:spacing w:after="0"/>
              <w:jc w:val="center"/>
              <w:rPr>
                <w:ins w:id="735" w:author="Yue Wu/CSO /SRC-Beijing/Staff Engineer/Samsung Electronics" w:date="2021-01-15T16:09:00Z"/>
                <w:rFonts w:ascii="Arial" w:hAnsi="Arial" w:cs="Arial"/>
                <w:color w:val="000000"/>
                <w:sz w:val="16"/>
                <w:szCs w:val="16"/>
                <w:lang w:val="en-US" w:eastAsia="ja-JP"/>
              </w:rPr>
            </w:pPr>
            <w:ins w:id="736" w:author="Yue Wu/CSO /SRC-Beijing/Staff Engineer/Samsung Electronics" w:date="2021-01-15T16:09:00Z">
              <w:r w:rsidRPr="00C50F36">
                <w:rPr>
                  <w:rFonts w:ascii="Arial" w:hAnsi="Arial" w:cs="Arial" w:hint="eastAsia"/>
                  <w:color w:val="000000"/>
                  <w:sz w:val="16"/>
                  <w:szCs w:val="16"/>
                  <w:lang w:val="en-US" w:eastAsia="ja-JP"/>
                </w:rPr>
                <w:t>4958</w:t>
              </w:r>
            </w:ins>
          </w:p>
        </w:tc>
        <w:tc>
          <w:tcPr>
            <w:tcW w:w="1843" w:type="dxa"/>
            <w:tcBorders>
              <w:top w:val="nil"/>
              <w:left w:val="nil"/>
              <w:bottom w:val="single" w:sz="4" w:space="0" w:color="auto"/>
              <w:right w:val="single" w:sz="4" w:space="0" w:color="auto"/>
            </w:tcBorders>
            <w:shd w:val="clear" w:color="auto" w:fill="auto"/>
            <w:vAlign w:val="bottom"/>
          </w:tcPr>
          <w:p w14:paraId="06745341" w14:textId="77777777" w:rsidR="003A0E2A" w:rsidRDefault="003A0E2A" w:rsidP="00290D39">
            <w:pPr>
              <w:spacing w:after="0"/>
              <w:jc w:val="center"/>
              <w:rPr>
                <w:ins w:id="737" w:author="Yue Wu/CSO /SRC-Beijing/Staff Engineer/Samsung Electronics" w:date="2021-01-15T16:09:00Z"/>
                <w:rFonts w:ascii="Arial" w:hAnsi="Arial" w:cs="Arial"/>
                <w:color w:val="000000"/>
                <w:sz w:val="16"/>
                <w:szCs w:val="16"/>
                <w:lang w:val="en-US" w:eastAsia="ja-JP"/>
              </w:rPr>
            </w:pPr>
            <w:ins w:id="738" w:author="Yue Wu/CSO /SRC-Beijing/Staff Engineer/Samsung Electronics" w:date="2021-01-15T16:09:00Z">
              <w:r w:rsidRPr="00C50F36">
                <w:rPr>
                  <w:rFonts w:ascii="Arial" w:hAnsi="Arial" w:cs="Arial" w:hint="eastAsia"/>
                  <w:color w:val="000000"/>
                  <w:sz w:val="16"/>
                  <w:szCs w:val="16"/>
                  <w:lang w:val="en-US" w:eastAsia="ja-JP"/>
                </w:rPr>
                <w:t>5063</w:t>
              </w:r>
            </w:ins>
          </w:p>
        </w:tc>
      </w:tr>
      <w:tr w:rsidR="003A0E2A" w14:paraId="233825F5" w14:textId="77777777" w:rsidTr="00290D39">
        <w:trPr>
          <w:trHeight w:val="300"/>
          <w:ins w:id="739"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2803ABBC" w14:textId="77777777" w:rsidR="003A0E2A" w:rsidRDefault="003A0E2A" w:rsidP="00290D39">
            <w:pPr>
              <w:spacing w:after="0"/>
              <w:rPr>
                <w:ins w:id="740" w:author="Yue Wu/CSO /SRC-Beijing/Staff Engineer/Samsung Electronics" w:date="2021-01-15T16:09:00Z"/>
                <w:rFonts w:ascii="Arial" w:hAnsi="Arial" w:cs="Arial"/>
                <w:color w:val="000000"/>
                <w:sz w:val="16"/>
                <w:szCs w:val="16"/>
                <w:lang w:val="en-US" w:eastAsia="ja-JP"/>
              </w:rPr>
            </w:pPr>
            <w:ins w:id="741"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2FE01028" w14:textId="77777777" w:rsidR="003A0E2A" w:rsidRDefault="003A0E2A" w:rsidP="00290D39">
            <w:pPr>
              <w:spacing w:after="0"/>
              <w:jc w:val="center"/>
              <w:rPr>
                <w:ins w:id="742" w:author="Yue Wu/CSO /SRC-Beijing/Staff Engineer/Samsung Electronics" w:date="2021-01-15T16:09:00Z"/>
                <w:rFonts w:ascii="Arial" w:hAnsi="Arial" w:cs="Arial"/>
                <w:color w:val="000000"/>
                <w:sz w:val="16"/>
                <w:szCs w:val="16"/>
                <w:lang w:val="en-US" w:eastAsia="ja-JP"/>
              </w:rPr>
            </w:pPr>
            <w:ins w:id="743" w:author="Yue Wu/CSO /SRC-Beijing/Staff Engineer/Samsung Electronics" w:date="2021-01-15T16:09:00Z">
              <w:r w:rsidRPr="00C50F36">
                <w:rPr>
                  <w:rFonts w:ascii="Arial" w:hAnsi="Arial" w:cs="Arial" w:hint="eastAsia"/>
                  <w:color w:val="000000"/>
                  <w:sz w:val="16"/>
                  <w:szCs w:val="16"/>
                  <w:lang w:val="en-US" w:eastAsia="ja-JP"/>
                </w:rPr>
                <w:t xml:space="preserve">|2*f1_low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14:paraId="41D8A599" w14:textId="77777777" w:rsidR="003A0E2A" w:rsidRDefault="003A0E2A" w:rsidP="00290D39">
            <w:pPr>
              <w:spacing w:after="0"/>
              <w:jc w:val="center"/>
              <w:rPr>
                <w:ins w:id="744" w:author="Yue Wu/CSO /SRC-Beijing/Staff Engineer/Samsung Electronics" w:date="2021-01-15T16:09:00Z"/>
                <w:rFonts w:ascii="Arial" w:hAnsi="Arial" w:cs="Arial"/>
                <w:color w:val="000000"/>
                <w:sz w:val="16"/>
                <w:szCs w:val="16"/>
                <w:lang w:val="en-US" w:eastAsia="ja-JP"/>
              </w:rPr>
            </w:pPr>
            <w:ins w:id="745" w:author="Yue Wu/CSO /SRC-Beijing/Staff Engineer/Samsung Electronics" w:date="2021-01-15T16:09:00Z">
              <w:r w:rsidRPr="00C50F36">
                <w:rPr>
                  <w:rFonts w:ascii="Arial" w:hAnsi="Arial" w:cs="Arial" w:hint="eastAsia"/>
                  <w:color w:val="000000"/>
                  <w:sz w:val="16"/>
                  <w:szCs w:val="16"/>
                  <w:lang w:val="en-US" w:eastAsia="ja-JP"/>
                </w:rPr>
                <w:t xml:space="preserve">|2*f1_high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14:paraId="2F55BAF8" w14:textId="77777777" w:rsidR="003A0E2A" w:rsidRDefault="003A0E2A" w:rsidP="00290D39">
            <w:pPr>
              <w:spacing w:after="0"/>
              <w:jc w:val="center"/>
              <w:rPr>
                <w:ins w:id="746" w:author="Yue Wu/CSO /SRC-Beijing/Staff Engineer/Samsung Electronics" w:date="2021-01-15T16:09:00Z"/>
                <w:rFonts w:ascii="Arial" w:hAnsi="Arial" w:cs="Arial"/>
                <w:color w:val="000000"/>
                <w:sz w:val="16"/>
                <w:szCs w:val="16"/>
                <w:lang w:val="en-US" w:eastAsia="ja-JP"/>
              </w:rPr>
            </w:pPr>
            <w:ins w:id="747" w:author="Yue Wu/CSO /SRC-Beijing/Staff Engineer/Samsung Electronics" w:date="2021-01-15T16:09:00Z">
              <w:r w:rsidRPr="00C50F36">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14:paraId="06F29483" w14:textId="77777777" w:rsidR="003A0E2A" w:rsidRDefault="003A0E2A" w:rsidP="00290D39">
            <w:pPr>
              <w:spacing w:after="0"/>
              <w:jc w:val="center"/>
              <w:rPr>
                <w:ins w:id="748" w:author="Yue Wu/CSO /SRC-Beijing/Staff Engineer/Samsung Electronics" w:date="2021-01-15T16:09:00Z"/>
                <w:rFonts w:ascii="Arial" w:hAnsi="Arial" w:cs="Arial"/>
                <w:color w:val="000000"/>
                <w:sz w:val="16"/>
                <w:szCs w:val="16"/>
                <w:lang w:val="en-US" w:eastAsia="ja-JP"/>
              </w:rPr>
            </w:pPr>
            <w:ins w:id="749" w:author="Yue Wu/CSO /SRC-Beijing/Staff Engineer/Samsung Electronics" w:date="2021-01-15T16:09:00Z">
              <w:r w:rsidRPr="00C50F36">
                <w:rPr>
                  <w:rFonts w:ascii="Arial" w:hAnsi="Arial" w:cs="Arial" w:hint="eastAsia"/>
                  <w:color w:val="000000"/>
                  <w:sz w:val="16"/>
                  <w:szCs w:val="16"/>
                  <w:lang w:val="en-US" w:eastAsia="ja-JP"/>
                </w:rPr>
                <w:t>|2*f2_high -3*f1_low|</w:t>
              </w:r>
            </w:ins>
          </w:p>
        </w:tc>
      </w:tr>
      <w:tr w:rsidR="003A0E2A" w14:paraId="74716578" w14:textId="77777777" w:rsidTr="00290D39">
        <w:trPr>
          <w:trHeight w:val="300"/>
          <w:ins w:id="750"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3C14DC9B" w14:textId="77777777" w:rsidR="003A0E2A" w:rsidRDefault="003A0E2A" w:rsidP="00290D39">
            <w:pPr>
              <w:spacing w:after="0"/>
              <w:rPr>
                <w:ins w:id="751" w:author="Yue Wu/CSO /SRC-Beijing/Staff Engineer/Samsung Electronics" w:date="2021-01-15T16:09:00Z"/>
                <w:rFonts w:ascii="Arial" w:hAnsi="Arial" w:cs="Arial"/>
                <w:color w:val="000000"/>
                <w:sz w:val="16"/>
                <w:szCs w:val="16"/>
                <w:lang w:val="en-US" w:eastAsia="ja-JP"/>
              </w:rPr>
            </w:pPr>
            <w:ins w:id="752"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075FED6B" w14:textId="77777777" w:rsidR="003A0E2A" w:rsidRDefault="003A0E2A" w:rsidP="00290D39">
            <w:pPr>
              <w:spacing w:after="0"/>
              <w:jc w:val="center"/>
              <w:rPr>
                <w:ins w:id="753" w:author="Yue Wu/CSO /SRC-Beijing/Staff Engineer/Samsung Electronics" w:date="2021-01-15T16:09:00Z"/>
                <w:rFonts w:ascii="Arial" w:hAnsi="Arial" w:cs="Arial"/>
                <w:color w:val="000000"/>
                <w:sz w:val="16"/>
                <w:szCs w:val="16"/>
                <w:lang w:val="en-US" w:eastAsia="ja-JP"/>
              </w:rPr>
            </w:pPr>
            <w:ins w:id="754" w:author="Yue Wu/CSO /SRC-Beijing/Staff Engineer/Samsung Electronics" w:date="2021-01-15T16:09:00Z">
              <w:r w:rsidRPr="00C50F36">
                <w:rPr>
                  <w:rFonts w:ascii="Arial" w:hAnsi="Arial" w:cs="Arial" w:hint="eastAsia"/>
                  <w:color w:val="000000"/>
                  <w:sz w:val="16"/>
                  <w:szCs w:val="16"/>
                  <w:lang w:val="en-US" w:eastAsia="ja-JP"/>
                </w:rPr>
                <w:t>3976</w:t>
              </w:r>
            </w:ins>
          </w:p>
        </w:tc>
        <w:tc>
          <w:tcPr>
            <w:tcW w:w="1842" w:type="dxa"/>
            <w:tcBorders>
              <w:top w:val="nil"/>
              <w:left w:val="nil"/>
              <w:bottom w:val="single" w:sz="4" w:space="0" w:color="auto"/>
              <w:right w:val="single" w:sz="4" w:space="0" w:color="auto"/>
            </w:tcBorders>
            <w:shd w:val="clear" w:color="auto" w:fill="auto"/>
            <w:vAlign w:val="bottom"/>
          </w:tcPr>
          <w:p w14:paraId="0623E3D0" w14:textId="77777777" w:rsidR="003A0E2A" w:rsidRDefault="003A0E2A" w:rsidP="00290D39">
            <w:pPr>
              <w:spacing w:after="0"/>
              <w:jc w:val="center"/>
              <w:rPr>
                <w:ins w:id="755" w:author="Yue Wu/CSO /SRC-Beijing/Staff Engineer/Samsung Electronics" w:date="2021-01-15T16:09:00Z"/>
                <w:rFonts w:ascii="Arial" w:hAnsi="Arial" w:cs="Arial"/>
                <w:color w:val="000000"/>
                <w:sz w:val="16"/>
                <w:szCs w:val="16"/>
                <w:lang w:val="en-US" w:eastAsia="ja-JP"/>
              </w:rPr>
            </w:pPr>
            <w:ins w:id="756" w:author="Yue Wu/CSO /SRC-Beijing/Staff Engineer/Samsung Electronics" w:date="2021-01-15T16:09:00Z">
              <w:r w:rsidRPr="00C50F36">
                <w:rPr>
                  <w:rFonts w:ascii="Arial" w:hAnsi="Arial" w:cs="Arial" w:hint="eastAsia"/>
                  <w:color w:val="000000"/>
                  <w:sz w:val="16"/>
                  <w:szCs w:val="16"/>
                  <w:lang w:val="en-US" w:eastAsia="ja-JP"/>
                </w:rPr>
                <w:t>4191</w:t>
              </w:r>
            </w:ins>
          </w:p>
        </w:tc>
        <w:tc>
          <w:tcPr>
            <w:tcW w:w="1985" w:type="dxa"/>
            <w:tcBorders>
              <w:top w:val="nil"/>
              <w:left w:val="nil"/>
              <w:bottom w:val="single" w:sz="4" w:space="0" w:color="auto"/>
              <w:right w:val="single" w:sz="4" w:space="0" w:color="auto"/>
            </w:tcBorders>
            <w:shd w:val="clear" w:color="auto" w:fill="auto"/>
            <w:vAlign w:val="bottom"/>
          </w:tcPr>
          <w:p w14:paraId="29E7500C" w14:textId="77777777" w:rsidR="003A0E2A" w:rsidRDefault="003A0E2A" w:rsidP="00290D39">
            <w:pPr>
              <w:spacing w:after="0"/>
              <w:jc w:val="center"/>
              <w:rPr>
                <w:ins w:id="757" w:author="Yue Wu/CSO /SRC-Beijing/Staff Engineer/Samsung Electronics" w:date="2021-01-15T16:09:00Z"/>
                <w:rFonts w:ascii="Arial" w:hAnsi="Arial" w:cs="Arial"/>
                <w:color w:val="000000"/>
                <w:sz w:val="16"/>
                <w:szCs w:val="16"/>
                <w:lang w:val="en-US" w:eastAsia="ja-JP"/>
              </w:rPr>
            </w:pPr>
            <w:ins w:id="758" w:author="Yue Wu/CSO /SRC-Beijing/Staff Engineer/Samsung Electronics" w:date="2021-01-15T16:09:00Z">
              <w:r w:rsidRPr="00C50F36">
                <w:rPr>
                  <w:rFonts w:ascii="Arial" w:hAnsi="Arial" w:cs="Arial" w:hint="eastAsia"/>
                  <w:color w:val="000000"/>
                  <w:sz w:val="16"/>
                  <w:szCs w:val="16"/>
                  <w:lang w:val="en-US" w:eastAsia="ja-JP"/>
                </w:rPr>
                <w:t>1339</w:t>
              </w:r>
            </w:ins>
          </w:p>
        </w:tc>
        <w:tc>
          <w:tcPr>
            <w:tcW w:w="1843" w:type="dxa"/>
            <w:tcBorders>
              <w:top w:val="nil"/>
              <w:left w:val="nil"/>
              <w:bottom w:val="single" w:sz="4" w:space="0" w:color="auto"/>
              <w:right w:val="single" w:sz="4" w:space="0" w:color="auto"/>
            </w:tcBorders>
            <w:shd w:val="clear" w:color="auto" w:fill="auto"/>
            <w:vAlign w:val="bottom"/>
          </w:tcPr>
          <w:p w14:paraId="29F699A7" w14:textId="77777777" w:rsidR="003A0E2A" w:rsidRDefault="003A0E2A" w:rsidP="00290D39">
            <w:pPr>
              <w:spacing w:after="0"/>
              <w:jc w:val="center"/>
              <w:rPr>
                <w:ins w:id="759" w:author="Yue Wu/CSO /SRC-Beijing/Staff Engineer/Samsung Electronics" w:date="2021-01-15T16:09:00Z"/>
                <w:rFonts w:ascii="Arial" w:hAnsi="Arial" w:cs="Arial"/>
                <w:color w:val="000000"/>
                <w:sz w:val="16"/>
                <w:szCs w:val="16"/>
                <w:lang w:val="en-US" w:eastAsia="ja-JP"/>
              </w:rPr>
            </w:pPr>
            <w:ins w:id="760" w:author="Yue Wu/CSO /SRC-Beijing/Staff Engineer/Samsung Electronics" w:date="2021-01-15T16:09:00Z">
              <w:r w:rsidRPr="00C50F36">
                <w:rPr>
                  <w:rFonts w:ascii="Arial" w:hAnsi="Arial" w:cs="Arial" w:hint="eastAsia"/>
                  <w:color w:val="000000"/>
                  <w:sz w:val="16"/>
                  <w:szCs w:val="16"/>
                  <w:lang w:val="en-US" w:eastAsia="ja-JP"/>
                </w:rPr>
                <w:t>1499</w:t>
              </w:r>
            </w:ins>
          </w:p>
        </w:tc>
      </w:tr>
      <w:tr w:rsidR="003A0E2A" w14:paraId="7B9560D4" w14:textId="77777777" w:rsidTr="00290D39">
        <w:trPr>
          <w:trHeight w:val="300"/>
          <w:ins w:id="761"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3D4EA993" w14:textId="77777777" w:rsidR="003A0E2A" w:rsidRDefault="003A0E2A" w:rsidP="00290D39">
            <w:pPr>
              <w:spacing w:after="0"/>
              <w:rPr>
                <w:ins w:id="762" w:author="Yue Wu/CSO /SRC-Beijing/Staff Engineer/Samsung Electronics" w:date="2021-01-15T16:09:00Z"/>
                <w:rFonts w:ascii="Arial" w:hAnsi="Arial" w:cs="Arial"/>
                <w:color w:val="000000"/>
                <w:sz w:val="16"/>
                <w:szCs w:val="16"/>
                <w:lang w:val="en-US" w:eastAsia="ja-JP"/>
              </w:rPr>
            </w:pPr>
            <w:ins w:id="763"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0DCC4558" w14:textId="77777777" w:rsidR="003A0E2A" w:rsidRDefault="003A0E2A" w:rsidP="00290D39">
            <w:pPr>
              <w:spacing w:after="0"/>
              <w:jc w:val="center"/>
              <w:rPr>
                <w:ins w:id="764" w:author="Yue Wu/CSO /SRC-Beijing/Staff Engineer/Samsung Electronics" w:date="2021-01-15T16:09:00Z"/>
                <w:rFonts w:ascii="Arial" w:hAnsi="Arial" w:cs="Arial"/>
                <w:color w:val="000000"/>
                <w:sz w:val="16"/>
                <w:szCs w:val="16"/>
                <w:lang w:val="en-US" w:eastAsia="ja-JP"/>
              </w:rPr>
            </w:pPr>
            <w:ins w:id="765" w:author="Yue Wu/CSO /SRC-Beijing/Staff Engineer/Samsung Electronics" w:date="2021-01-15T16:09:00Z">
              <w:r w:rsidRPr="00C50F36">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14:paraId="708D0BBF" w14:textId="77777777" w:rsidR="003A0E2A" w:rsidRDefault="003A0E2A" w:rsidP="00290D39">
            <w:pPr>
              <w:spacing w:after="0"/>
              <w:jc w:val="center"/>
              <w:rPr>
                <w:ins w:id="766" w:author="Yue Wu/CSO /SRC-Beijing/Staff Engineer/Samsung Electronics" w:date="2021-01-15T16:09:00Z"/>
                <w:rFonts w:ascii="Arial" w:hAnsi="Arial" w:cs="Arial"/>
                <w:color w:val="000000"/>
                <w:sz w:val="16"/>
                <w:szCs w:val="16"/>
                <w:lang w:val="en-US" w:eastAsia="ja-JP"/>
              </w:rPr>
            </w:pPr>
            <w:ins w:id="767" w:author="Yue Wu/CSO /SRC-Beijing/Staff Engineer/Samsung Electronics" w:date="2021-01-15T16:09:00Z">
              <w:r w:rsidRPr="00C50F36">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14:paraId="6E0882DD" w14:textId="77777777" w:rsidR="003A0E2A" w:rsidRDefault="003A0E2A" w:rsidP="00290D39">
            <w:pPr>
              <w:spacing w:after="0"/>
              <w:jc w:val="center"/>
              <w:rPr>
                <w:ins w:id="768" w:author="Yue Wu/CSO /SRC-Beijing/Staff Engineer/Samsung Electronics" w:date="2021-01-15T16:09:00Z"/>
                <w:rFonts w:ascii="Arial" w:hAnsi="Arial" w:cs="Arial"/>
                <w:color w:val="000000"/>
                <w:sz w:val="16"/>
                <w:szCs w:val="16"/>
                <w:lang w:val="en-US" w:eastAsia="ja-JP"/>
              </w:rPr>
            </w:pPr>
            <w:ins w:id="769" w:author="Yue Wu/CSO /SRC-Beijing/Staff Engineer/Samsung Electronics" w:date="2021-01-15T16:09:00Z">
              <w:r w:rsidRPr="00C50F36">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14:paraId="57914874" w14:textId="77777777" w:rsidR="003A0E2A" w:rsidRDefault="003A0E2A" w:rsidP="00290D39">
            <w:pPr>
              <w:spacing w:after="0"/>
              <w:jc w:val="center"/>
              <w:rPr>
                <w:ins w:id="770" w:author="Yue Wu/CSO /SRC-Beijing/Staff Engineer/Samsung Electronics" w:date="2021-01-15T16:09:00Z"/>
                <w:rFonts w:ascii="Arial" w:hAnsi="Arial" w:cs="Arial"/>
                <w:color w:val="000000"/>
                <w:sz w:val="16"/>
                <w:szCs w:val="16"/>
                <w:lang w:val="en-US" w:eastAsia="ja-JP"/>
              </w:rPr>
            </w:pPr>
            <w:ins w:id="771" w:author="Yue Wu/CSO /SRC-Beijing/Staff Engineer/Samsung Electronics" w:date="2021-01-15T16:09:00Z">
              <w:r w:rsidRPr="00C50F36">
                <w:rPr>
                  <w:rFonts w:ascii="Arial" w:hAnsi="Arial" w:cs="Arial" w:hint="eastAsia"/>
                  <w:color w:val="000000"/>
                  <w:sz w:val="16"/>
                  <w:szCs w:val="16"/>
                  <w:lang w:val="en-US" w:eastAsia="ja-JP"/>
                </w:rPr>
                <w:t>|2*f2_high +3*f1_high|</w:t>
              </w:r>
            </w:ins>
          </w:p>
        </w:tc>
      </w:tr>
      <w:tr w:rsidR="003A0E2A" w14:paraId="62A53545" w14:textId="77777777" w:rsidTr="00290D39">
        <w:trPr>
          <w:trHeight w:val="300"/>
          <w:ins w:id="772"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2CB0AB4A" w14:textId="77777777" w:rsidR="003A0E2A" w:rsidRDefault="003A0E2A" w:rsidP="00290D39">
            <w:pPr>
              <w:spacing w:after="0"/>
              <w:rPr>
                <w:ins w:id="773" w:author="Yue Wu/CSO /SRC-Beijing/Staff Engineer/Samsung Electronics" w:date="2021-01-15T16:09:00Z"/>
                <w:rFonts w:ascii="Arial" w:hAnsi="Arial" w:cs="Arial"/>
                <w:color w:val="000000"/>
                <w:sz w:val="16"/>
                <w:szCs w:val="16"/>
                <w:lang w:val="en-US" w:eastAsia="ja-JP"/>
              </w:rPr>
            </w:pPr>
            <w:ins w:id="774"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10A7FC8B" w14:textId="77777777" w:rsidR="003A0E2A" w:rsidRDefault="003A0E2A" w:rsidP="00290D39">
            <w:pPr>
              <w:spacing w:after="0"/>
              <w:jc w:val="center"/>
              <w:rPr>
                <w:ins w:id="775" w:author="Yue Wu/CSO /SRC-Beijing/Staff Engineer/Samsung Electronics" w:date="2021-01-15T16:09:00Z"/>
                <w:rFonts w:ascii="Arial" w:hAnsi="Arial" w:cs="Arial"/>
                <w:color w:val="000000"/>
                <w:sz w:val="16"/>
                <w:szCs w:val="16"/>
                <w:lang w:val="en-US" w:eastAsia="ja-JP"/>
              </w:rPr>
            </w:pPr>
            <w:ins w:id="776" w:author="Yue Wu/CSO /SRC-Beijing/Staff Engineer/Samsung Electronics" w:date="2021-01-15T16:09:00Z">
              <w:r w:rsidRPr="00C50F36">
                <w:rPr>
                  <w:rFonts w:ascii="Arial" w:hAnsi="Arial" w:cs="Arial" w:hint="eastAsia"/>
                  <w:color w:val="000000"/>
                  <w:sz w:val="16"/>
                  <w:szCs w:val="16"/>
                  <w:lang w:val="en-US" w:eastAsia="ja-JP"/>
                </w:rPr>
                <w:t>7104</w:t>
              </w:r>
            </w:ins>
          </w:p>
        </w:tc>
        <w:tc>
          <w:tcPr>
            <w:tcW w:w="1842" w:type="dxa"/>
            <w:tcBorders>
              <w:top w:val="nil"/>
              <w:left w:val="nil"/>
              <w:bottom w:val="single" w:sz="4" w:space="0" w:color="auto"/>
              <w:right w:val="single" w:sz="4" w:space="0" w:color="auto"/>
            </w:tcBorders>
            <w:shd w:val="clear" w:color="auto" w:fill="auto"/>
            <w:vAlign w:val="bottom"/>
          </w:tcPr>
          <w:p w14:paraId="17901EFD" w14:textId="77777777" w:rsidR="003A0E2A" w:rsidRDefault="003A0E2A" w:rsidP="00290D39">
            <w:pPr>
              <w:spacing w:after="0"/>
              <w:jc w:val="center"/>
              <w:rPr>
                <w:ins w:id="777" w:author="Yue Wu/CSO /SRC-Beijing/Staff Engineer/Samsung Electronics" w:date="2021-01-15T16:09:00Z"/>
                <w:rFonts w:ascii="Arial" w:hAnsi="Arial" w:cs="Arial"/>
                <w:color w:val="000000"/>
                <w:sz w:val="16"/>
                <w:szCs w:val="16"/>
                <w:lang w:val="en-US" w:eastAsia="ja-JP"/>
              </w:rPr>
            </w:pPr>
            <w:ins w:id="778" w:author="Yue Wu/CSO /SRC-Beijing/Staff Engineer/Samsung Electronics" w:date="2021-01-15T16:09:00Z">
              <w:r w:rsidRPr="00C50F36">
                <w:rPr>
                  <w:rFonts w:ascii="Arial" w:hAnsi="Arial" w:cs="Arial" w:hint="eastAsia"/>
                  <w:color w:val="000000"/>
                  <w:sz w:val="16"/>
                  <w:szCs w:val="16"/>
                  <w:lang w:val="en-US" w:eastAsia="ja-JP"/>
                </w:rPr>
                <w:t>7319</w:t>
              </w:r>
            </w:ins>
          </w:p>
        </w:tc>
        <w:tc>
          <w:tcPr>
            <w:tcW w:w="1985" w:type="dxa"/>
            <w:tcBorders>
              <w:top w:val="nil"/>
              <w:left w:val="nil"/>
              <w:bottom w:val="single" w:sz="4" w:space="0" w:color="auto"/>
              <w:right w:val="single" w:sz="4" w:space="0" w:color="auto"/>
            </w:tcBorders>
            <w:shd w:val="clear" w:color="auto" w:fill="auto"/>
            <w:vAlign w:val="bottom"/>
          </w:tcPr>
          <w:p w14:paraId="0F01961F" w14:textId="77777777" w:rsidR="003A0E2A" w:rsidRDefault="003A0E2A" w:rsidP="00290D39">
            <w:pPr>
              <w:spacing w:after="0"/>
              <w:jc w:val="center"/>
              <w:rPr>
                <w:ins w:id="779" w:author="Yue Wu/CSO /SRC-Beijing/Staff Engineer/Samsung Electronics" w:date="2021-01-15T16:09:00Z"/>
                <w:rFonts w:ascii="Arial" w:hAnsi="Arial" w:cs="Arial"/>
                <w:color w:val="000000"/>
                <w:sz w:val="16"/>
                <w:szCs w:val="16"/>
                <w:lang w:val="en-US" w:eastAsia="ja-JP"/>
              </w:rPr>
            </w:pPr>
            <w:ins w:id="780" w:author="Yue Wu/CSO /SRC-Beijing/Staff Engineer/Samsung Electronics" w:date="2021-01-15T16:09:00Z">
              <w:r w:rsidRPr="00C50F36">
                <w:rPr>
                  <w:rFonts w:ascii="Arial" w:hAnsi="Arial" w:cs="Arial" w:hint="eastAsia"/>
                  <w:color w:val="000000"/>
                  <w:sz w:val="16"/>
                  <w:szCs w:val="16"/>
                  <w:lang w:val="en-US" w:eastAsia="ja-JP"/>
                </w:rPr>
                <w:t>6031</w:t>
              </w:r>
            </w:ins>
          </w:p>
        </w:tc>
        <w:tc>
          <w:tcPr>
            <w:tcW w:w="1843" w:type="dxa"/>
            <w:tcBorders>
              <w:top w:val="nil"/>
              <w:left w:val="nil"/>
              <w:bottom w:val="single" w:sz="4" w:space="0" w:color="auto"/>
              <w:right w:val="single" w:sz="4" w:space="0" w:color="auto"/>
            </w:tcBorders>
            <w:shd w:val="clear" w:color="auto" w:fill="auto"/>
            <w:vAlign w:val="bottom"/>
          </w:tcPr>
          <w:p w14:paraId="4AE8DE4E" w14:textId="77777777" w:rsidR="003A0E2A" w:rsidRDefault="003A0E2A" w:rsidP="00290D39">
            <w:pPr>
              <w:spacing w:after="0"/>
              <w:jc w:val="center"/>
              <w:rPr>
                <w:ins w:id="781" w:author="Yue Wu/CSO /SRC-Beijing/Staff Engineer/Samsung Electronics" w:date="2021-01-15T16:09:00Z"/>
                <w:rFonts w:ascii="Arial" w:hAnsi="Arial" w:cs="Arial"/>
                <w:color w:val="000000"/>
                <w:sz w:val="16"/>
                <w:szCs w:val="16"/>
                <w:lang w:val="en-US" w:eastAsia="ja-JP"/>
              </w:rPr>
            </w:pPr>
            <w:ins w:id="782" w:author="Yue Wu/CSO /SRC-Beijing/Staff Engineer/Samsung Electronics" w:date="2021-01-15T16:09:00Z">
              <w:r w:rsidRPr="00C50F36">
                <w:rPr>
                  <w:rFonts w:ascii="Arial" w:hAnsi="Arial" w:cs="Arial" w:hint="eastAsia"/>
                  <w:color w:val="000000"/>
                  <w:sz w:val="16"/>
                  <w:szCs w:val="16"/>
                  <w:lang w:val="en-US" w:eastAsia="ja-JP"/>
                </w:rPr>
                <w:t>6191</w:t>
              </w:r>
            </w:ins>
          </w:p>
        </w:tc>
      </w:tr>
    </w:tbl>
    <w:p w14:paraId="76F97739" w14:textId="77777777" w:rsidR="003A0E2A" w:rsidRDefault="003A0E2A" w:rsidP="003A0E2A">
      <w:pPr>
        <w:rPr>
          <w:ins w:id="783" w:author="Yue Wu/CSO /SRC-Beijing/Staff Engineer/Samsung Electronics" w:date="2021-01-15T16:09:00Z"/>
          <w:lang w:eastAsia="zh-CN"/>
        </w:rPr>
      </w:pPr>
    </w:p>
    <w:p w14:paraId="5B5FB9C5" w14:textId="77777777" w:rsidR="003A0E2A" w:rsidRDefault="003A0E2A" w:rsidP="003A0E2A">
      <w:pPr>
        <w:tabs>
          <w:tab w:val="left" w:pos="5103"/>
        </w:tabs>
        <w:rPr>
          <w:ins w:id="784" w:author="Yue Wu/CSO /SRC-Beijing/Staff Engineer/Samsung Electronics" w:date="2021-01-15T16:09:00Z"/>
          <w:lang w:eastAsia="ja-JP"/>
        </w:rPr>
      </w:pPr>
      <w:ins w:id="785" w:author="Yue Wu/CSO /SRC-Beijing/Staff Engineer/Samsung Electronics" w:date="2021-01-15T16:09: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sidRPr="001A35C4">
          <w:rPr>
            <w:lang w:eastAsia="zh-CN"/>
          </w:rPr>
          <w:t>for the band combination of n</w:t>
        </w:r>
        <w:r>
          <w:rPr>
            <w:lang w:eastAsia="zh-CN"/>
          </w:rPr>
          <w:t>13</w:t>
        </w:r>
        <w:r w:rsidRPr="001A35C4">
          <w:rPr>
            <w:lang w:eastAsia="zh-CN"/>
          </w:rPr>
          <w:t xml:space="preserve"> and </w:t>
        </w:r>
        <w:r>
          <w:rPr>
            <w:lang w:eastAsia="zh-CN"/>
          </w:rPr>
          <w:t>n25.</w:t>
        </w:r>
      </w:ins>
    </w:p>
    <w:p w14:paraId="0266A259" w14:textId="77777777" w:rsidR="003A0E2A" w:rsidRDefault="003A0E2A" w:rsidP="003A0E2A">
      <w:pPr>
        <w:rPr>
          <w:ins w:id="786" w:author="Yue Wu/CSO /SRC-Beijing/Staff Engineer/Samsung Electronics" w:date="2021-01-15T16:09:00Z"/>
          <w:rFonts w:eastAsia="MS Mincho"/>
          <w:lang w:eastAsia="ja-JP"/>
        </w:rPr>
      </w:pPr>
      <w:ins w:id="787" w:author="Yue Wu/CSO /SRC-Beijing/Staff Engineer/Samsung Electronics" w:date="2021-01-15T16:09: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DC_13_n2 in 38.101-3.</w:t>
        </w:r>
      </w:ins>
    </w:p>
    <w:p w14:paraId="366ED366" w14:textId="77777777" w:rsidR="003A0E2A" w:rsidRDefault="003A0E2A" w:rsidP="003A0E2A">
      <w:pPr>
        <w:spacing w:before="240" w:after="120"/>
        <w:jc w:val="center"/>
        <w:rPr>
          <w:ins w:id="788" w:author="Yue Wu/CSO /SRC-Beijing/Staff Engineer/Samsung Electronics" w:date="2021-01-15T16:09:00Z"/>
          <w:rFonts w:ascii="Arial" w:hAnsi="Arial" w:cs="Arial"/>
          <w:b/>
          <w:bCs/>
          <w:lang w:val="en-US"/>
        </w:rPr>
      </w:pPr>
      <w:ins w:id="789" w:author="Yue Wu/CSO /SRC-Beijing/Staff Engineer/Samsung Electronics" w:date="2021-01-15T16:09: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A0E2A" w14:paraId="31184289" w14:textId="77777777" w:rsidTr="00290D39">
        <w:trPr>
          <w:trHeight w:val="270"/>
          <w:jc w:val="center"/>
          <w:ins w:id="790" w:author="Yue Wu/CSO /SRC-Beijing/Staff Engineer/Samsung Electronics" w:date="2021-01-15T16:09: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54B0CA32" w14:textId="77777777" w:rsidR="003A0E2A" w:rsidRDefault="003A0E2A" w:rsidP="00290D39">
            <w:pPr>
              <w:keepNext/>
              <w:keepLines/>
              <w:overflowPunct w:val="0"/>
              <w:autoSpaceDE w:val="0"/>
              <w:autoSpaceDN w:val="0"/>
              <w:adjustRightInd w:val="0"/>
              <w:spacing w:after="0"/>
              <w:jc w:val="center"/>
              <w:textAlignment w:val="baseline"/>
              <w:rPr>
                <w:ins w:id="791" w:author="Yue Wu/CSO /SRC-Beijing/Staff Engineer/Samsung Electronics" w:date="2021-01-15T16:09:00Z"/>
                <w:rFonts w:ascii="Arial" w:eastAsia="MS Mincho" w:hAnsi="Arial"/>
                <w:b/>
                <w:sz w:val="18"/>
              </w:rPr>
            </w:pPr>
            <w:ins w:id="792" w:author="Yue Wu/CSO /SRC-Beijing/Staff Engineer/Samsung Electronics" w:date="2021-01-15T16:09: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14:paraId="1D49BE5A" w14:textId="77777777" w:rsidR="003A0E2A" w:rsidRDefault="003A0E2A" w:rsidP="00290D39">
            <w:pPr>
              <w:keepNext/>
              <w:keepLines/>
              <w:overflowPunct w:val="0"/>
              <w:autoSpaceDE w:val="0"/>
              <w:autoSpaceDN w:val="0"/>
              <w:adjustRightInd w:val="0"/>
              <w:spacing w:after="0"/>
              <w:jc w:val="center"/>
              <w:textAlignment w:val="baseline"/>
              <w:rPr>
                <w:ins w:id="793" w:author="Yue Wu/CSO /SRC-Beijing/Staff Engineer/Samsung Electronics" w:date="2021-01-15T16:09:00Z"/>
                <w:rFonts w:ascii="Arial" w:eastAsia="MS Mincho" w:hAnsi="Arial"/>
                <w:b/>
                <w:sz w:val="18"/>
              </w:rPr>
            </w:pPr>
            <w:ins w:id="794" w:author="Yue Wu/CSO /SRC-Beijing/Staff Engineer/Samsung Electronics" w:date="2021-01-15T16:09:00Z">
              <w:r>
                <w:rPr>
                  <w:rFonts w:ascii="Arial" w:eastAsia="MS Mincho" w:hAnsi="Arial"/>
                  <w:b/>
                  <w:sz w:val="18"/>
                </w:rPr>
                <w:t xml:space="preserve">Spurious emission </w:t>
              </w:r>
            </w:ins>
          </w:p>
        </w:tc>
      </w:tr>
      <w:tr w:rsidR="003A0E2A" w14:paraId="5CBEA753" w14:textId="77777777" w:rsidTr="00290D39">
        <w:trPr>
          <w:trHeight w:val="450"/>
          <w:jc w:val="center"/>
          <w:ins w:id="795" w:author="Yue Wu/CSO /SRC-Beijing/Staff Engineer/Samsung Electronics" w:date="2021-01-15T16:09:00Z"/>
        </w:trPr>
        <w:tc>
          <w:tcPr>
            <w:tcW w:w="1478" w:type="dxa"/>
            <w:vMerge/>
            <w:tcBorders>
              <w:top w:val="single" w:sz="4" w:space="0" w:color="auto"/>
              <w:left w:val="single" w:sz="4" w:space="0" w:color="auto"/>
              <w:bottom w:val="single" w:sz="4" w:space="0" w:color="auto"/>
              <w:right w:val="single" w:sz="4" w:space="0" w:color="auto"/>
            </w:tcBorders>
            <w:vAlign w:val="center"/>
          </w:tcPr>
          <w:p w14:paraId="0ABD5252" w14:textId="77777777" w:rsidR="003A0E2A" w:rsidRDefault="003A0E2A" w:rsidP="00290D39">
            <w:pPr>
              <w:keepNext/>
              <w:keepLines/>
              <w:overflowPunct w:val="0"/>
              <w:autoSpaceDE w:val="0"/>
              <w:autoSpaceDN w:val="0"/>
              <w:adjustRightInd w:val="0"/>
              <w:spacing w:after="0"/>
              <w:jc w:val="center"/>
              <w:textAlignment w:val="baseline"/>
              <w:rPr>
                <w:ins w:id="796" w:author="Yue Wu/CSO /SRC-Beijing/Staff Engineer/Samsung Electronics" w:date="2021-01-15T16:09:00Z"/>
                <w:rFonts w:ascii="Arial" w:eastAsia="MS Mincho" w:hAnsi="Arial"/>
                <w:b/>
                <w:sz w:val="18"/>
              </w:rPr>
            </w:pPr>
          </w:p>
        </w:tc>
        <w:tc>
          <w:tcPr>
            <w:tcW w:w="2463" w:type="dxa"/>
            <w:tcBorders>
              <w:top w:val="nil"/>
              <w:left w:val="nil"/>
              <w:bottom w:val="single" w:sz="4" w:space="0" w:color="auto"/>
              <w:right w:val="single" w:sz="4" w:space="0" w:color="auto"/>
            </w:tcBorders>
          </w:tcPr>
          <w:p w14:paraId="1C0BD162" w14:textId="77777777" w:rsidR="003A0E2A" w:rsidRDefault="003A0E2A" w:rsidP="00290D39">
            <w:pPr>
              <w:keepNext/>
              <w:keepLines/>
              <w:overflowPunct w:val="0"/>
              <w:autoSpaceDE w:val="0"/>
              <w:autoSpaceDN w:val="0"/>
              <w:adjustRightInd w:val="0"/>
              <w:spacing w:after="0"/>
              <w:jc w:val="center"/>
              <w:textAlignment w:val="baseline"/>
              <w:rPr>
                <w:ins w:id="797" w:author="Yue Wu/CSO /SRC-Beijing/Staff Engineer/Samsung Electronics" w:date="2021-01-15T16:09:00Z"/>
                <w:rFonts w:ascii="Arial" w:eastAsia="MS Mincho" w:hAnsi="Arial"/>
                <w:b/>
                <w:sz w:val="18"/>
              </w:rPr>
            </w:pPr>
            <w:ins w:id="798" w:author="Yue Wu/CSO /SRC-Beijing/Staff Engineer/Samsung Electronics" w:date="2021-01-15T16:09: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14:paraId="0C6C5BEB" w14:textId="77777777" w:rsidR="003A0E2A" w:rsidRDefault="003A0E2A" w:rsidP="00290D39">
            <w:pPr>
              <w:keepNext/>
              <w:keepLines/>
              <w:overflowPunct w:val="0"/>
              <w:autoSpaceDE w:val="0"/>
              <w:autoSpaceDN w:val="0"/>
              <w:adjustRightInd w:val="0"/>
              <w:spacing w:after="0"/>
              <w:jc w:val="center"/>
              <w:textAlignment w:val="baseline"/>
              <w:rPr>
                <w:ins w:id="799" w:author="Yue Wu/CSO /SRC-Beijing/Staff Engineer/Samsung Electronics" w:date="2021-01-15T16:09:00Z"/>
                <w:rFonts w:ascii="Arial" w:eastAsia="MS Mincho" w:hAnsi="Arial"/>
                <w:b/>
                <w:sz w:val="18"/>
              </w:rPr>
            </w:pPr>
            <w:ins w:id="800" w:author="Yue Wu/CSO /SRC-Beijing/Staff Engineer/Samsung Electronics" w:date="2021-01-15T16:09: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14:paraId="340F0C81" w14:textId="77777777" w:rsidR="003A0E2A" w:rsidRDefault="003A0E2A" w:rsidP="00290D39">
            <w:pPr>
              <w:keepNext/>
              <w:keepLines/>
              <w:overflowPunct w:val="0"/>
              <w:autoSpaceDE w:val="0"/>
              <w:autoSpaceDN w:val="0"/>
              <w:adjustRightInd w:val="0"/>
              <w:spacing w:after="0"/>
              <w:jc w:val="center"/>
              <w:textAlignment w:val="baseline"/>
              <w:rPr>
                <w:ins w:id="801" w:author="Yue Wu/CSO /SRC-Beijing/Staff Engineer/Samsung Electronics" w:date="2021-01-15T16:09:00Z"/>
                <w:rFonts w:ascii="Arial" w:eastAsia="MS Mincho" w:hAnsi="Arial"/>
                <w:b/>
                <w:sz w:val="18"/>
              </w:rPr>
            </w:pPr>
            <w:ins w:id="802" w:author="Yue Wu/CSO /SRC-Beijing/Staff Engineer/Samsung Electronics" w:date="2021-01-15T16:09: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14:paraId="405F8B4D" w14:textId="77777777" w:rsidR="003A0E2A" w:rsidRDefault="003A0E2A" w:rsidP="00290D39">
            <w:pPr>
              <w:keepNext/>
              <w:keepLines/>
              <w:overflowPunct w:val="0"/>
              <w:autoSpaceDE w:val="0"/>
              <w:autoSpaceDN w:val="0"/>
              <w:adjustRightInd w:val="0"/>
              <w:spacing w:after="0"/>
              <w:jc w:val="center"/>
              <w:textAlignment w:val="baseline"/>
              <w:rPr>
                <w:ins w:id="803" w:author="Yue Wu/CSO /SRC-Beijing/Staff Engineer/Samsung Electronics" w:date="2021-01-15T16:09:00Z"/>
                <w:rFonts w:ascii="Arial" w:eastAsia="MS Mincho" w:hAnsi="Arial"/>
                <w:b/>
                <w:sz w:val="18"/>
              </w:rPr>
            </w:pPr>
            <w:ins w:id="804" w:author="Yue Wu/CSO /SRC-Beijing/Staff Engineer/Samsung Electronics" w:date="2021-01-15T16:09: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14:paraId="2C6FEC08" w14:textId="77777777" w:rsidR="003A0E2A" w:rsidRDefault="003A0E2A" w:rsidP="00290D39">
            <w:pPr>
              <w:keepNext/>
              <w:keepLines/>
              <w:overflowPunct w:val="0"/>
              <w:autoSpaceDE w:val="0"/>
              <w:autoSpaceDN w:val="0"/>
              <w:adjustRightInd w:val="0"/>
              <w:spacing w:after="0"/>
              <w:jc w:val="center"/>
              <w:textAlignment w:val="baseline"/>
              <w:rPr>
                <w:ins w:id="805" w:author="Yue Wu/CSO /SRC-Beijing/Staff Engineer/Samsung Electronics" w:date="2021-01-15T16:09:00Z"/>
                <w:rFonts w:ascii="Arial" w:eastAsia="MS Mincho" w:hAnsi="Arial"/>
                <w:b/>
                <w:sz w:val="18"/>
              </w:rPr>
            </w:pPr>
            <w:ins w:id="806" w:author="Yue Wu/CSO /SRC-Beijing/Staff Engineer/Samsung Electronics" w:date="2021-01-15T16:09:00Z">
              <w:r>
                <w:rPr>
                  <w:rFonts w:ascii="Arial" w:eastAsia="MS Mincho" w:hAnsi="Arial"/>
                  <w:b/>
                  <w:sz w:val="18"/>
                </w:rPr>
                <w:t>NOTE</w:t>
              </w:r>
            </w:ins>
          </w:p>
        </w:tc>
      </w:tr>
      <w:tr w:rsidR="003A0E2A" w14:paraId="7BFE85E7" w14:textId="77777777" w:rsidTr="00290D39">
        <w:trPr>
          <w:trHeight w:val="225"/>
          <w:jc w:val="center"/>
          <w:ins w:id="807" w:author="Yue Wu/CSO /SRC-Beijing/Staff Engineer/Samsung Electronics" w:date="2021-01-15T16:09:00Z"/>
        </w:trPr>
        <w:tc>
          <w:tcPr>
            <w:tcW w:w="1478" w:type="dxa"/>
            <w:vMerge w:val="restart"/>
            <w:tcBorders>
              <w:top w:val="single" w:sz="4" w:space="0" w:color="auto"/>
              <w:left w:val="single" w:sz="4" w:space="0" w:color="auto"/>
              <w:bottom w:val="nil"/>
              <w:right w:val="single" w:sz="4" w:space="0" w:color="auto"/>
            </w:tcBorders>
          </w:tcPr>
          <w:p w14:paraId="192612BE" w14:textId="77777777" w:rsidR="003A0E2A" w:rsidRPr="00C50F36" w:rsidRDefault="003A0E2A" w:rsidP="00290D39">
            <w:pPr>
              <w:pStyle w:val="TAN"/>
              <w:rPr>
                <w:ins w:id="808" w:author="Yue Wu/CSO /SRC-Beijing/Staff Engineer/Samsung Electronics" w:date="2021-01-15T16:09:00Z"/>
                <w:rFonts w:cs="Arial"/>
                <w:szCs w:val="18"/>
              </w:rPr>
            </w:pPr>
            <w:ins w:id="809" w:author="Yue Wu/CSO /SRC-Beijing/Staff Engineer/Samsung Electronics" w:date="2021-01-15T16:09:00Z">
              <w:r w:rsidRPr="00C50F36">
                <w:rPr>
                  <w:rFonts w:cs="Arial"/>
                  <w:szCs w:val="18"/>
                </w:rPr>
                <w:t>CA_n13-n25</w:t>
              </w:r>
            </w:ins>
          </w:p>
        </w:tc>
        <w:tc>
          <w:tcPr>
            <w:tcW w:w="2463" w:type="dxa"/>
            <w:tcBorders>
              <w:top w:val="nil"/>
              <w:left w:val="nil"/>
              <w:bottom w:val="single" w:sz="4" w:space="0" w:color="auto"/>
              <w:right w:val="single" w:sz="4" w:space="0" w:color="auto"/>
            </w:tcBorders>
            <w:vAlign w:val="center"/>
          </w:tcPr>
          <w:p w14:paraId="64A9B29A" w14:textId="77777777" w:rsidR="003A0E2A" w:rsidRPr="00C50F36" w:rsidRDefault="003A0E2A" w:rsidP="00290D39">
            <w:pPr>
              <w:pStyle w:val="TAL"/>
              <w:rPr>
                <w:ins w:id="810" w:author="Yue Wu/CSO /SRC-Beijing/Staff Engineer/Samsung Electronics" w:date="2021-01-15T16:09:00Z"/>
                <w:rFonts w:cs="Arial"/>
                <w:sz w:val="16"/>
                <w:szCs w:val="16"/>
                <w:lang w:val="en-GB"/>
              </w:rPr>
            </w:pPr>
            <w:ins w:id="811" w:author="Yue Wu/CSO /SRC-Beijing/Staff Engineer/Samsung Electronics" w:date="2021-01-15T16:09:00Z">
              <w:r w:rsidRPr="00E062F1">
                <w:rPr>
                  <w:rFonts w:cs="Arial"/>
                  <w:sz w:val="16"/>
                  <w:szCs w:val="16"/>
                </w:rPr>
                <w:t>E-UTRA Band 4, 5,12,13,17, 26,  29, 41, 48, 66, 70</w:t>
              </w:r>
              <w:r w:rsidRPr="00E062F1">
                <w:rPr>
                  <w:rFonts w:cs="Arial"/>
                  <w:sz w:val="16"/>
                  <w:szCs w:val="16"/>
                  <w:lang w:eastAsia="ja-JP"/>
                </w:rPr>
                <w:t>, 71</w:t>
              </w:r>
            </w:ins>
          </w:p>
        </w:tc>
        <w:tc>
          <w:tcPr>
            <w:tcW w:w="926" w:type="dxa"/>
            <w:tcBorders>
              <w:top w:val="nil"/>
              <w:left w:val="nil"/>
              <w:bottom w:val="single" w:sz="4" w:space="0" w:color="auto"/>
              <w:right w:val="single" w:sz="4" w:space="0" w:color="auto"/>
            </w:tcBorders>
            <w:vAlign w:val="center"/>
          </w:tcPr>
          <w:p w14:paraId="5D35A4E5" w14:textId="77777777" w:rsidR="003A0E2A" w:rsidRPr="00C50F36" w:rsidRDefault="003A0E2A" w:rsidP="00290D39">
            <w:pPr>
              <w:pStyle w:val="TAN"/>
              <w:rPr>
                <w:ins w:id="812" w:author="Yue Wu/CSO /SRC-Beijing/Staff Engineer/Samsung Electronics" w:date="2021-01-15T16:09:00Z"/>
                <w:rFonts w:cs="Arial"/>
                <w:sz w:val="16"/>
                <w:szCs w:val="16"/>
                <w:lang w:val="en-GB"/>
              </w:rPr>
            </w:pPr>
            <w:ins w:id="813" w:author="Yue Wu/CSO /SRC-Beijing/Staff Engineer/Samsung Electronics" w:date="2021-01-15T16:09:00Z">
              <w:r w:rsidRPr="009B05C7">
                <w:rPr>
                  <w:sz w:val="16"/>
                  <w:szCs w:val="16"/>
                </w:rPr>
                <w:t>F</w:t>
              </w:r>
              <w:r w:rsidRPr="009B05C7">
                <w:rPr>
                  <w:sz w:val="16"/>
                  <w:szCs w:val="16"/>
                  <w:vertAlign w:val="subscript"/>
                </w:rPr>
                <w:t>DL_low</w:t>
              </w:r>
            </w:ins>
          </w:p>
        </w:tc>
        <w:tc>
          <w:tcPr>
            <w:tcW w:w="282" w:type="dxa"/>
            <w:tcBorders>
              <w:top w:val="nil"/>
              <w:left w:val="nil"/>
              <w:bottom w:val="single" w:sz="4" w:space="0" w:color="auto"/>
              <w:right w:val="single" w:sz="4" w:space="0" w:color="auto"/>
            </w:tcBorders>
            <w:vAlign w:val="center"/>
          </w:tcPr>
          <w:p w14:paraId="6E03D50F" w14:textId="77777777" w:rsidR="003A0E2A" w:rsidRPr="00C50F36" w:rsidRDefault="003A0E2A" w:rsidP="00290D39">
            <w:pPr>
              <w:pStyle w:val="TAN"/>
              <w:rPr>
                <w:ins w:id="814" w:author="Yue Wu/CSO /SRC-Beijing/Staff Engineer/Samsung Electronics" w:date="2021-01-15T16:09:00Z"/>
                <w:rFonts w:cs="Arial"/>
                <w:sz w:val="16"/>
                <w:szCs w:val="16"/>
                <w:lang w:val="en-GB"/>
              </w:rPr>
            </w:pPr>
            <w:ins w:id="815"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2411818F" w14:textId="77777777" w:rsidR="003A0E2A" w:rsidRPr="00C50F36" w:rsidRDefault="003A0E2A" w:rsidP="00290D39">
            <w:pPr>
              <w:pStyle w:val="TAN"/>
              <w:rPr>
                <w:ins w:id="816" w:author="Yue Wu/CSO /SRC-Beijing/Staff Engineer/Samsung Electronics" w:date="2021-01-15T16:09:00Z"/>
                <w:rFonts w:cs="Arial"/>
                <w:sz w:val="16"/>
                <w:szCs w:val="16"/>
                <w:lang w:val="en-GB"/>
              </w:rPr>
            </w:pPr>
            <w:ins w:id="817" w:author="Yue Wu/CSO /SRC-Beijing/Staff Engineer/Samsung Electronics" w:date="2021-01-15T16:09:00Z">
              <w:r w:rsidRPr="009B05C7">
                <w:rPr>
                  <w:sz w:val="16"/>
                  <w:szCs w:val="16"/>
                </w:rPr>
                <w:t>F</w:t>
              </w:r>
              <w:r w:rsidRPr="009B05C7">
                <w:rPr>
                  <w:sz w:val="16"/>
                  <w:szCs w:val="16"/>
                  <w:vertAlign w:val="subscript"/>
                </w:rPr>
                <w:t>DL_high</w:t>
              </w:r>
            </w:ins>
          </w:p>
        </w:tc>
        <w:tc>
          <w:tcPr>
            <w:tcW w:w="1062" w:type="dxa"/>
            <w:tcBorders>
              <w:top w:val="nil"/>
              <w:left w:val="nil"/>
              <w:bottom w:val="single" w:sz="4" w:space="0" w:color="auto"/>
              <w:right w:val="single" w:sz="4" w:space="0" w:color="auto"/>
            </w:tcBorders>
            <w:vAlign w:val="center"/>
          </w:tcPr>
          <w:p w14:paraId="4EA40E02" w14:textId="77777777" w:rsidR="003A0E2A" w:rsidRPr="00C50F36" w:rsidRDefault="003A0E2A" w:rsidP="00290D39">
            <w:pPr>
              <w:pStyle w:val="TAN"/>
              <w:rPr>
                <w:ins w:id="818" w:author="Yue Wu/CSO /SRC-Beijing/Staff Engineer/Samsung Electronics" w:date="2021-01-15T16:09:00Z"/>
                <w:rFonts w:cs="Arial"/>
                <w:sz w:val="16"/>
                <w:szCs w:val="16"/>
                <w:lang w:val="en-GB"/>
              </w:rPr>
            </w:pPr>
            <w:ins w:id="819" w:author="Yue Wu/CSO /SRC-Beijing/Staff Engineer/Samsung Electronics" w:date="2021-01-15T16:09:00Z">
              <w:r w:rsidRPr="009B05C7">
                <w:rPr>
                  <w:sz w:val="16"/>
                  <w:szCs w:val="16"/>
                </w:rPr>
                <w:t>-50</w:t>
              </w:r>
            </w:ins>
          </w:p>
        </w:tc>
        <w:tc>
          <w:tcPr>
            <w:tcW w:w="907" w:type="dxa"/>
            <w:tcBorders>
              <w:top w:val="nil"/>
              <w:left w:val="nil"/>
              <w:bottom w:val="single" w:sz="4" w:space="0" w:color="auto"/>
              <w:right w:val="single" w:sz="4" w:space="0" w:color="auto"/>
            </w:tcBorders>
            <w:vAlign w:val="center"/>
          </w:tcPr>
          <w:p w14:paraId="06BA5260" w14:textId="77777777" w:rsidR="003A0E2A" w:rsidRPr="00C50F36" w:rsidRDefault="003A0E2A" w:rsidP="00290D39">
            <w:pPr>
              <w:pStyle w:val="TAN"/>
              <w:rPr>
                <w:ins w:id="820" w:author="Yue Wu/CSO /SRC-Beijing/Staff Engineer/Samsung Electronics" w:date="2021-01-15T16:09:00Z"/>
                <w:rFonts w:cs="Arial"/>
                <w:sz w:val="16"/>
                <w:szCs w:val="16"/>
                <w:lang w:val="en-GB"/>
              </w:rPr>
            </w:pPr>
            <w:ins w:id="821" w:author="Yue Wu/CSO /SRC-Beijing/Staff Engineer/Samsung Electronics" w:date="2021-01-15T16:09:00Z">
              <w:r w:rsidRPr="009B05C7">
                <w:rPr>
                  <w:sz w:val="16"/>
                  <w:szCs w:val="16"/>
                </w:rPr>
                <w:t>1</w:t>
              </w:r>
            </w:ins>
          </w:p>
        </w:tc>
        <w:tc>
          <w:tcPr>
            <w:tcW w:w="1093" w:type="dxa"/>
            <w:tcBorders>
              <w:top w:val="nil"/>
              <w:left w:val="nil"/>
              <w:bottom w:val="single" w:sz="4" w:space="0" w:color="auto"/>
              <w:right w:val="single" w:sz="4" w:space="0" w:color="auto"/>
            </w:tcBorders>
            <w:vAlign w:val="center"/>
          </w:tcPr>
          <w:p w14:paraId="34F6D2B7" w14:textId="77777777" w:rsidR="003A0E2A" w:rsidRPr="00C50F36" w:rsidRDefault="003A0E2A" w:rsidP="00290D39">
            <w:pPr>
              <w:pStyle w:val="TAN"/>
              <w:rPr>
                <w:ins w:id="822" w:author="Yue Wu/CSO /SRC-Beijing/Staff Engineer/Samsung Electronics" w:date="2021-01-15T16:09:00Z"/>
                <w:rFonts w:cs="Arial"/>
                <w:sz w:val="16"/>
                <w:szCs w:val="16"/>
                <w:lang w:val="en-GB"/>
              </w:rPr>
            </w:pPr>
          </w:p>
        </w:tc>
      </w:tr>
      <w:tr w:rsidR="003A0E2A" w14:paraId="633A33FC" w14:textId="77777777" w:rsidTr="00290D39">
        <w:trPr>
          <w:trHeight w:val="225"/>
          <w:jc w:val="center"/>
          <w:ins w:id="823"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6E63DD6F" w14:textId="77777777" w:rsidR="003A0E2A" w:rsidRDefault="003A0E2A" w:rsidP="00290D39">
            <w:pPr>
              <w:keepNext/>
              <w:keepLines/>
              <w:overflowPunct w:val="0"/>
              <w:autoSpaceDE w:val="0"/>
              <w:autoSpaceDN w:val="0"/>
              <w:adjustRightInd w:val="0"/>
              <w:spacing w:after="0"/>
              <w:jc w:val="center"/>
              <w:textAlignment w:val="baseline"/>
              <w:rPr>
                <w:ins w:id="824"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0832E888" w14:textId="77777777" w:rsidR="003A0E2A" w:rsidRPr="00C50F36" w:rsidRDefault="003A0E2A" w:rsidP="00290D39">
            <w:pPr>
              <w:pStyle w:val="TAL"/>
              <w:rPr>
                <w:ins w:id="825" w:author="Yue Wu/CSO /SRC-Beijing/Staff Engineer/Samsung Electronics" w:date="2021-01-15T16:09:00Z"/>
                <w:rFonts w:cs="Arial"/>
                <w:sz w:val="16"/>
                <w:szCs w:val="16"/>
                <w:lang w:val="en-GB"/>
              </w:rPr>
            </w:pPr>
            <w:ins w:id="826" w:author="Yue Wu/CSO /SRC-Beijing/Staff Engineer/Samsung Electronics" w:date="2021-01-15T16:09:00Z">
              <w:r w:rsidRPr="00E062F1">
                <w:rPr>
                  <w:rFonts w:cs="Arial"/>
                  <w:sz w:val="16"/>
                  <w:szCs w:val="16"/>
                </w:rPr>
                <w:t xml:space="preserve">E-UTRA Band 2,14, 25 </w:t>
              </w:r>
            </w:ins>
          </w:p>
        </w:tc>
        <w:tc>
          <w:tcPr>
            <w:tcW w:w="926" w:type="dxa"/>
            <w:tcBorders>
              <w:top w:val="nil"/>
              <w:left w:val="nil"/>
              <w:bottom w:val="single" w:sz="4" w:space="0" w:color="auto"/>
              <w:right w:val="single" w:sz="4" w:space="0" w:color="auto"/>
            </w:tcBorders>
            <w:vAlign w:val="center"/>
          </w:tcPr>
          <w:p w14:paraId="240F70F7" w14:textId="77777777" w:rsidR="003A0E2A" w:rsidRPr="00C50F36" w:rsidRDefault="003A0E2A" w:rsidP="00290D39">
            <w:pPr>
              <w:pStyle w:val="TAL"/>
              <w:rPr>
                <w:ins w:id="827" w:author="Yue Wu/CSO /SRC-Beijing/Staff Engineer/Samsung Electronics" w:date="2021-01-15T16:09:00Z"/>
                <w:rFonts w:cs="Arial"/>
                <w:sz w:val="16"/>
                <w:szCs w:val="16"/>
                <w:lang w:val="en-GB"/>
              </w:rPr>
            </w:pPr>
            <w:ins w:id="828" w:author="Yue Wu/CSO /SRC-Beijing/Staff Engineer/Samsung Electronics" w:date="2021-01-15T16:09:00Z">
              <w:r w:rsidRPr="009B05C7">
                <w:rPr>
                  <w:sz w:val="16"/>
                  <w:szCs w:val="16"/>
                </w:rPr>
                <w:t>F</w:t>
              </w:r>
              <w:r w:rsidRPr="009B05C7">
                <w:rPr>
                  <w:sz w:val="16"/>
                  <w:szCs w:val="16"/>
                  <w:vertAlign w:val="subscript"/>
                </w:rPr>
                <w:t>DL_low</w:t>
              </w:r>
            </w:ins>
          </w:p>
        </w:tc>
        <w:tc>
          <w:tcPr>
            <w:tcW w:w="282" w:type="dxa"/>
            <w:tcBorders>
              <w:top w:val="nil"/>
              <w:left w:val="nil"/>
              <w:bottom w:val="single" w:sz="4" w:space="0" w:color="auto"/>
              <w:right w:val="single" w:sz="4" w:space="0" w:color="auto"/>
            </w:tcBorders>
            <w:vAlign w:val="center"/>
          </w:tcPr>
          <w:p w14:paraId="7F6D791C" w14:textId="77777777" w:rsidR="003A0E2A" w:rsidRPr="00C50F36" w:rsidRDefault="003A0E2A" w:rsidP="00290D39">
            <w:pPr>
              <w:pStyle w:val="TAL"/>
              <w:rPr>
                <w:ins w:id="829" w:author="Yue Wu/CSO /SRC-Beijing/Staff Engineer/Samsung Electronics" w:date="2021-01-15T16:09:00Z"/>
                <w:rFonts w:cs="Arial"/>
                <w:sz w:val="16"/>
                <w:szCs w:val="16"/>
                <w:lang w:val="en-GB"/>
              </w:rPr>
            </w:pPr>
            <w:ins w:id="830"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25CC2F05" w14:textId="77777777" w:rsidR="003A0E2A" w:rsidRPr="00C50F36" w:rsidRDefault="003A0E2A" w:rsidP="00290D39">
            <w:pPr>
              <w:pStyle w:val="TAL"/>
              <w:rPr>
                <w:ins w:id="831" w:author="Yue Wu/CSO /SRC-Beijing/Staff Engineer/Samsung Electronics" w:date="2021-01-15T16:09:00Z"/>
                <w:rFonts w:cs="Arial"/>
                <w:sz w:val="16"/>
                <w:szCs w:val="16"/>
                <w:lang w:val="en-GB"/>
              </w:rPr>
            </w:pPr>
            <w:ins w:id="832" w:author="Yue Wu/CSO /SRC-Beijing/Staff Engineer/Samsung Electronics" w:date="2021-01-15T16:09:00Z">
              <w:r w:rsidRPr="009B05C7">
                <w:rPr>
                  <w:sz w:val="16"/>
                  <w:szCs w:val="16"/>
                </w:rPr>
                <w:t>F</w:t>
              </w:r>
              <w:r w:rsidRPr="009B05C7">
                <w:rPr>
                  <w:sz w:val="16"/>
                  <w:szCs w:val="16"/>
                  <w:vertAlign w:val="subscript"/>
                </w:rPr>
                <w:t>DL_high</w:t>
              </w:r>
            </w:ins>
          </w:p>
        </w:tc>
        <w:tc>
          <w:tcPr>
            <w:tcW w:w="1062" w:type="dxa"/>
            <w:tcBorders>
              <w:top w:val="nil"/>
              <w:left w:val="nil"/>
              <w:bottom w:val="single" w:sz="4" w:space="0" w:color="auto"/>
              <w:right w:val="single" w:sz="4" w:space="0" w:color="auto"/>
            </w:tcBorders>
            <w:vAlign w:val="center"/>
          </w:tcPr>
          <w:p w14:paraId="2534926F" w14:textId="77777777" w:rsidR="003A0E2A" w:rsidRPr="00C50F36" w:rsidRDefault="003A0E2A" w:rsidP="00290D39">
            <w:pPr>
              <w:pStyle w:val="TAL"/>
              <w:rPr>
                <w:ins w:id="833" w:author="Yue Wu/CSO /SRC-Beijing/Staff Engineer/Samsung Electronics" w:date="2021-01-15T16:09:00Z"/>
                <w:rFonts w:cs="Arial"/>
                <w:sz w:val="16"/>
                <w:szCs w:val="16"/>
                <w:lang w:val="en-GB"/>
              </w:rPr>
            </w:pPr>
            <w:ins w:id="834" w:author="Yue Wu/CSO /SRC-Beijing/Staff Engineer/Samsung Electronics" w:date="2021-01-15T16:09:00Z">
              <w:r w:rsidRPr="009B05C7">
                <w:rPr>
                  <w:sz w:val="16"/>
                  <w:szCs w:val="16"/>
                </w:rPr>
                <w:t>-50</w:t>
              </w:r>
            </w:ins>
          </w:p>
        </w:tc>
        <w:tc>
          <w:tcPr>
            <w:tcW w:w="907" w:type="dxa"/>
            <w:tcBorders>
              <w:top w:val="nil"/>
              <w:left w:val="nil"/>
              <w:bottom w:val="single" w:sz="4" w:space="0" w:color="auto"/>
              <w:right w:val="single" w:sz="4" w:space="0" w:color="auto"/>
            </w:tcBorders>
            <w:vAlign w:val="center"/>
          </w:tcPr>
          <w:p w14:paraId="6CE267F7" w14:textId="77777777" w:rsidR="003A0E2A" w:rsidRPr="00C50F36" w:rsidRDefault="003A0E2A" w:rsidP="00290D39">
            <w:pPr>
              <w:pStyle w:val="TAL"/>
              <w:rPr>
                <w:ins w:id="835" w:author="Yue Wu/CSO /SRC-Beijing/Staff Engineer/Samsung Electronics" w:date="2021-01-15T16:09:00Z"/>
                <w:rFonts w:cs="Arial"/>
                <w:sz w:val="16"/>
                <w:szCs w:val="16"/>
                <w:lang w:val="en-GB"/>
              </w:rPr>
            </w:pPr>
            <w:ins w:id="836" w:author="Yue Wu/CSO /SRC-Beijing/Staff Engineer/Samsung Electronics" w:date="2021-01-15T16:09:00Z">
              <w:r w:rsidRPr="009B05C7">
                <w:rPr>
                  <w:sz w:val="16"/>
                  <w:szCs w:val="16"/>
                </w:rPr>
                <w:t>1</w:t>
              </w:r>
            </w:ins>
          </w:p>
        </w:tc>
        <w:tc>
          <w:tcPr>
            <w:tcW w:w="1093" w:type="dxa"/>
            <w:tcBorders>
              <w:top w:val="nil"/>
              <w:left w:val="nil"/>
              <w:bottom w:val="single" w:sz="4" w:space="0" w:color="auto"/>
              <w:right w:val="single" w:sz="4" w:space="0" w:color="auto"/>
            </w:tcBorders>
            <w:vAlign w:val="center"/>
          </w:tcPr>
          <w:p w14:paraId="44BB5F0C" w14:textId="77777777" w:rsidR="003A0E2A" w:rsidRPr="00C50F36" w:rsidRDefault="003A0E2A" w:rsidP="00290D39">
            <w:pPr>
              <w:pStyle w:val="TAL"/>
              <w:rPr>
                <w:ins w:id="837" w:author="Yue Wu/CSO /SRC-Beijing/Staff Engineer/Samsung Electronics" w:date="2021-01-15T16:09:00Z"/>
                <w:rFonts w:cs="Arial"/>
                <w:sz w:val="16"/>
                <w:szCs w:val="16"/>
                <w:lang w:val="en-GB"/>
              </w:rPr>
            </w:pPr>
            <w:ins w:id="838" w:author="Yue Wu/CSO /SRC-Beijing/Staff Engineer/Samsung Electronics" w:date="2021-01-15T16:09:00Z">
              <w:r w:rsidRPr="009B05C7">
                <w:rPr>
                  <w:sz w:val="16"/>
                  <w:szCs w:val="16"/>
                </w:rPr>
                <w:t>5</w:t>
              </w:r>
            </w:ins>
          </w:p>
        </w:tc>
      </w:tr>
      <w:tr w:rsidR="003A0E2A" w14:paraId="5C0EBF1C" w14:textId="77777777" w:rsidTr="00290D39">
        <w:trPr>
          <w:trHeight w:val="225"/>
          <w:jc w:val="center"/>
          <w:ins w:id="839"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4AE94893" w14:textId="77777777" w:rsidR="003A0E2A" w:rsidRDefault="003A0E2A" w:rsidP="00290D39">
            <w:pPr>
              <w:keepNext/>
              <w:keepLines/>
              <w:overflowPunct w:val="0"/>
              <w:autoSpaceDE w:val="0"/>
              <w:autoSpaceDN w:val="0"/>
              <w:adjustRightInd w:val="0"/>
              <w:spacing w:after="0"/>
              <w:jc w:val="center"/>
              <w:textAlignment w:val="baseline"/>
              <w:rPr>
                <w:ins w:id="840"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72921D2B" w14:textId="77777777" w:rsidR="003A0E2A" w:rsidRPr="00C50F36" w:rsidRDefault="003A0E2A" w:rsidP="00290D39">
            <w:pPr>
              <w:pStyle w:val="TAL"/>
              <w:rPr>
                <w:ins w:id="841" w:author="Yue Wu/CSO /SRC-Beijing/Staff Engineer/Samsung Electronics" w:date="2021-01-15T16:09:00Z"/>
                <w:rFonts w:cs="Arial"/>
                <w:sz w:val="16"/>
                <w:szCs w:val="16"/>
                <w:lang w:val="en-GB"/>
              </w:rPr>
            </w:pPr>
            <w:ins w:id="842" w:author="Yue Wu/CSO /SRC-Beijing/Staff Engineer/Samsung Electronics" w:date="2021-01-15T16:09:00Z">
              <w:r w:rsidRPr="00E062F1">
                <w:rPr>
                  <w:rFonts w:cs="Arial"/>
                  <w:sz w:val="16"/>
                  <w:szCs w:val="16"/>
                </w:rPr>
                <w:t>E-UTRA Band 30</w:t>
              </w:r>
            </w:ins>
          </w:p>
        </w:tc>
        <w:tc>
          <w:tcPr>
            <w:tcW w:w="926" w:type="dxa"/>
            <w:tcBorders>
              <w:top w:val="nil"/>
              <w:left w:val="nil"/>
              <w:bottom w:val="single" w:sz="4" w:space="0" w:color="auto"/>
              <w:right w:val="single" w:sz="4" w:space="0" w:color="auto"/>
            </w:tcBorders>
            <w:vAlign w:val="center"/>
          </w:tcPr>
          <w:p w14:paraId="6A75FECB" w14:textId="77777777" w:rsidR="003A0E2A" w:rsidRPr="00C50F36" w:rsidRDefault="003A0E2A" w:rsidP="00290D39">
            <w:pPr>
              <w:pStyle w:val="TAL"/>
              <w:rPr>
                <w:ins w:id="843" w:author="Yue Wu/CSO /SRC-Beijing/Staff Engineer/Samsung Electronics" w:date="2021-01-15T16:09:00Z"/>
                <w:rFonts w:cs="Arial"/>
                <w:sz w:val="16"/>
                <w:szCs w:val="16"/>
                <w:lang w:val="en-GB"/>
              </w:rPr>
            </w:pPr>
            <w:ins w:id="844" w:author="Yue Wu/CSO /SRC-Beijing/Staff Engineer/Samsung Electronics" w:date="2021-01-15T16:09:00Z">
              <w:r w:rsidRPr="009B05C7">
                <w:rPr>
                  <w:sz w:val="16"/>
                  <w:szCs w:val="16"/>
                </w:rPr>
                <w:t>F</w:t>
              </w:r>
              <w:r w:rsidRPr="009B05C7">
                <w:rPr>
                  <w:sz w:val="16"/>
                  <w:szCs w:val="16"/>
                  <w:vertAlign w:val="subscript"/>
                </w:rPr>
                <w:t>DL_low</w:t>
              </w:r>
            </w:ins>
          </w:p>
        </w:tc>
        <w:tc>
          <w:tcPr>
            <w:tcW w:w="282" w:type="dxa"/>
            <w:tcBorders>
              <w:top w:val="nil"/>
              <w:left w:val="nil"/>
              <w:bottom w:val="single" w:sz="4" w:space="0" w:color="auto"/>
              <w:right w:val="single" w:sz="4" w:space="0" w:color="auto"/>
            </w:tcBorders>
            <w:vAlign w:val="center"/>
          </w:tcPr>
          <w:p w14:paraId="4BBC9B78" w14:textId="77777777" w:rsidR="003A0E2A" w:rsidRPr="00C50F36" w:rsidRDefault="003A0E2A" w:rsidP="00290D39">
            <w:pPr>
              <w:pStyle w:val="TAL"/>
              <w:rPr>
                <w:ins w:id="845" w:author="Yue Wu/CSO /SRC-Beijing/Staff Engineer/Samsung Electronics" w:date="2021-01-15T16:09:00Z"/>
                <w:rFonts w:cs="Arial"/>
                <w:sz w:val="16"/>
                <w:szCs w:val="16"/>
                <w:lang w:val="en-GB"/>
              </w:rPr>
            </w:pPr>
            <w:ins w:id="846"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1DA52FC0" w14:textId="77777777" w:rsidR="003A0E2A" w:rsidRPr="00C50F36" w:rsidRDefault="003A0E2A" w:rsidP="00290D39">
            <w:pPr>
              <w:pStyle w:val="TAL"/>
              <w:rPr>
                <w:ins w:id="847" w:author="Yue Wu/CSO /SRC-Beijing/Staff Engineer/Samsung Electronics" w:date="2021-01-15T16:09:00Z"/>
                <w:rFonts w:cs="Arial"/>
                <w:sz w:val="16"/>
                <w:szCs w:val="16"/>
                <w:lang w:val="en-GB"/>
              </w:rPr>
            </w:pPr>
            <w:ins w:id="848" w:author="Yue Wu/CSO /SRC-Beijing/Staff Engineer/Samsung Electronics" w:date="2021-01-15T16:09:00Z">
              <w:r w:rsidRPr="009B05C7">
                <w:rPr>
                  <w:sz w:val="16"/>
                  <w:szCs w:val="16"/>
                </w:rPr>
                <w:t>F</w:t>
              </w:r>
              <w:r w:rsidRPr="009B05C7">
                <w:rPr>
                  <w:sz w:val="16"/>
                  <w:szCs w:val="16"/>
                  <w:vertAlign w:val="subscript"/>
                </w:rPr>
                <w:t>DL_high</w:t>
              </w:r>
            </w:ins>
          </w:p>
        </w:tc>
        <w:tc>
          <w:tcPr>
            <w:tcW w:w="1062" w:type="dxa"/>
            <w:tcBorders>
              <w:top w:val="nil"/>
              <w:left w:val="nil"/>
              <w:bottom w:val="single" w:sz="4" w:space="0" w:color="auto"/>
              <w:right w:val="single" w:sz="4" w:space="0" w:color="auto"/>
            </w:tcBorders>
            <w:vAlign w:val="center"/>
          </w:tcPr>
          <w:p w14:paraId="65259477" w14:textId="77777777" w:rsidR="003A0E2A" w:rsidRPr="00C50F36" w:rsidRDefault="003A0E2A" w:rsidP="00290D39">
            <w:pPr>
              <w:pStyle w:val="TAL"/>
              <w:rPr>
                <w:ins w:id="849" w:author="Yue Wu/CSO /SRC-Beijing/Staff Engineer/Samsung Electronics" w:date="2021-01-15T16:09:00Z"/>
                <w:rFonts w:cs="Arial"/>
                <w:sz w:val="16"/>
                <w:szCs w:val="16"/>
                <w:lang w:val="en-GB"/>
              </w:rPr>
            </w:pPr>
            <w:ins w:id="850" w:author="Yue Wu/CSO /SRC-Beijing/Staff Engineer/Samsung Electronics" w:date="2021-01-15T16:09:00Z">
              <w:r w:rsidRPr="009B05C7">
                <w:rPr>
                  <w:sz w:val="16"/>
                  <w:szCs w:val="16"/>
                </w:rPr>
                <w:t>-50</w:t>
              </w:r>
            </w:ins>
          </w:p>
        </w:tc>
        <w:tc>
          <w:tcPr>
            <w:tcW w:w="907" w:type="dxa"/>
            <w:tcBorders>
              <w:top w:val="nil"/>
              <w:left w:val="nil"/>
              <w:bottom w:val="single" w:sz="4" w:space="0" w:color="auto"/>
              <w:right w:val="single" w:sz="4" w:space="0" w:color="auto"/>
            </w:tcBorders>
            <w:vAlign w:val="center"/>
          </w:tcPr>
          <w:p w14:paraId="6DBD9084" w14:textId="77777777" w:rsidR="003A0E2A" w:rsidRPr="00C50F36" w:rsidRDefault="003A0E2A" w:rsidP="00290D39">
            <w:pPr>
              <w:pStyle w:val="TAL"/>
              <w:rPr>
                <w:ins w:id="851" w:author="Yue Wu/CSO /SRC-Beijing/Staff Engineer/Samsung Electronics" w:date="2021-01-15T16:09:00Z"/>
                <w:rFonts w:cs="Arial"/>
                <w:sz w:val="16"/>
                <w:szCs w:val="16"/>
                <w:lang w:val="en-GB"/>
              </w:rPr>
            </w:pPr>
            <w:ins w:id="852" w:author="Yue Wu/CSO /SRC-Beijing/Staff Engineer/Samsung Electronics" w:date="2021-01-15T16:09:00Z">
              <w:r w:rsidRPr="009B05C7">
                <w:rPr>
                  <w:sz w:val="16"/>
                  <w:szCs w:val="16"/>
                </w:rPr>
                <w:t>1</w:t>
              </w:r>
            </w:ins>
          </w:p>
        </w:tc>
        <w:tc>
          <w:tcPr>
            <w:tcW w:w="1093" w:type="dxa"/>
            <w:tcBorders>
              <w:top w:val="nil"/>
              <w:left w:val="nil"/>
              <w:bottom w:val="single" w:sz="4" w:space="0" w:color="auto"/>
              <w:right w:val="single" w:sz="4" w:space="0" w:color="auto"/>
            </w:tcBorders>
            <w:vAlign w:val="center"/>
          </w:tcPr>
          <w:p w14:paraId="1C5DF863" w14:textId="77777777" w:rsidR="003A0E2A" w:rsidRPr="00C50F36" w:rsidRDefault="003A0E2A" w:rsidP="00290D39">
            <w:pPr>
              <w:pStyle w:val="TAL"/>
              <w:rPr>
                <w:ins w:id="853" w:author="Yue Wu/CSO /SRC-Beijing/Staff Engineer/Samsung Electronics" w:date="2021-01-15T16:09:00Z"/>
                <w:rFonts w:cs="Arial"/>
                <w:sz w:val="16"/>
                <w:szCs w:val="16"/>
                <w:lang w:val="en-GB"/>
              </w:rPr>
            </w:pPr>
            <w:ins w:id="854" w:author="Yue Wu/CSO /SRC-Beijing/Staff Engineer/Samsung Electronics" w:date="2021-01-15T16:09:00Z">
              <w:r w:rsidRPr="009B05C7">
                <w:rPr>
                  <w:sz w:val="16"/>
                  <w:szCs w:val="16"/>
                </w:rPr>
                <w:t>2</w:t>
              </w:r>
            </w:ins>
          </w:p>
        </w:tc>
      </w:tr>
      <w:tr w:rsidR="003A0E2A" w14:paraId="76B98D1C" w14:textId="77777777" w:rsidTr="00290D39">
        <w:trPr>
          <w:trHeight w:val="225"/>
          <w:jc w:val="center"/>
          <w:ins w:id="855"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3CC68A83" w14:textId="77777777" w:rsidR="003A0E2A" w:rsidRDefault="003A0E2A" w:rsidP="00290D39">
            <w:pPr>
              <w:keepNext/>
              <w:keepLines/>
              <w:overflowPunct w:val="0"/>
              <w:autoSpaceDE w:val="0"/>
              <w:autoSpaceDN w:val="0"/>
              <w:adjustRightInd w:val="0"/>
              <w:spacing w:after="0"/>
              <w:jc w:val="center"/>
              <w:textAlignment w:val="baseline"/>
              <w:rPr>
                <w:ins w:id="856"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27BC884D" w14:textId="77777777" w:rsidR="003A0E2A" w:rsidRPr="00C50F36" w:rsidRDefault="003A0E2A" w:rsidP="00290D39">
            <w:pPr>
              <w:pStyle w:val="TAL"/>
              <w:rPr>
                <w:ins w:id="857" w:author="Yue Wu/CSO /SRC-Beijing/Staff Engineer/Samsung Electronics" w:date="2021-01-15T16:09:00Z"/>
                <w:rFonts w:cs="Arial"/>
                <w:sz w:val="16"/>
                <w:szCs w:val="16"/>
                <w:lang w:val="en-GB"/>
              </w:rPr>
            </w:pPr>
            <w:ins w:id="858" w:author="Yue Wu/CSO /SRC-Beijing/Staff Engineer/Samsung Electronics" w:date="2021-01-15T16:09:00Z">
              <w:r w:rsidRPr="00E062F1">
                <w:rPr>
                  <w:rFonts w:cs="Arial"/>
                  <w:sz w:val="16"/>
                  <w:szCs w:val="16"/>
                </w:rPr>
                <w:t>Frequency range</w:t>
              </w:r>
            </w:ins>
          </w:p>
        </w:tc>
        <w:tc>
          <w:tcPr>
            <w:tcW w:w="926" w:type="dxa"/>
            <w:tcBorders>
              <w:top w:val="nil"/>
              <w:left w:val="nil"/>
              <w:bottom w:val="single" w:sz="4" w:space="0" w:color="auto"/>
              <w:right w:val="single" w:sz="4" w:space="0" w:color="auto"/>
            </w:tcBorders>
            <w:vAlign w:val="center"/>
          </w:tcPr>
          <w:p w14:paraId="06C5BB1B" w14:textId="77777777" w:rsidR="003A0E2A" w:rsidRPr="00C50F36" w:rsidRDefault="003A0E2A" w:rsidP="00290D39">
            <w:pPr>
              <w:pStyle w:val="TAL"/>
              <w:rPr>
                <w:ins w:id="859" w:author="Yue Wu/CSO /SRC-Beijing/Staff Engineer/Samsung Electronics" w:date="2021-01-15T16:09:00Z"/>
                <w:rFonts w:cs="Arial"/>
                <w:sz w:val="16"/>
                <w:szCs w:val="16"/>
                <w:lang w:val="en-GB"/>
              </w:rPr>
            </w:pPr>
            <w:ins w:id="860" w:author="Yue Wu/CSO /SRC-Beijing/Staff Engineer/Samsung Electronics" w:date="2021-01-15T16:09:00Z">
              <w:r w:rsidRPr="009B05C7">
                <w:rPr>
                  <w:sz w:val="16"/>
                  <w:szCs w:val="16"/>
                </w:rPr>
                <w:t>769</w:t>
              </w:r>
            </w:ins>
          </w:p>
        </w:tc>
        <w:tc>
          <w:tcPr>
            <w:tcW w:w="282" w:type="dxa"/>
            <w:tcBorders>
              <w:top w:val="nil"/>
              <w:left w:val="nil"/>
              <w:bottom w:val="single" w:sz="4" w:space="0" w:color="auto"/>
              <w:right w:val="single" w:sz="4" w:space="0" w:color="auto"/>
            </w:tcBorders>
            <w:vAlign w:val="center"/>
          </w:tcPr>
          <w:p w14:paraId="6AA7B912" w14:textId="77777777" w:rsidR="003A0E2A" w:rsidRPr="00C50F36" w:rsidRDefault="003A0E2A" w:rsidP="00290D39">
            <w:pPr>
              <w:pStyle w:val="TAL"/>
              <w:rPr>
                <w:ins w:id="861" w:author="Yue Wu/CSO /SRC-Beijing/Staff Engineer/Samsung Electronics" w:date="2021-01-15T16:09:00Z"/>
                <w:rFonts w:cs="Arial"/>
                <w:sz w:val="16"/>
                <w:szCs w:val="16"/>
                <w:lang w:val="en-GB"/>
              </w:rPr>
            </w:pPr>
            <w:ins w:id="862"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3F73E592" w14:textId="77777777" w:rsidR="003A0E2A" w:rsidRPr="00C50F36" w:rsidRDefault="003A0E2A" w:rsidP="00290D39">
            <w:pPr>
              <w:pStyle w:val="TAL"/>
              <w:rPr>
                <w:ins w:id="863" w:author="Yue Wu/CSO /SRC-Beijing/Staff Engineer/Samsung Electronics" w:date="2021-01-15T16:09:00Z"/>
                <w:rFonts w:cs="Arial"/>
                <w:sz w:val="16"/>
                <w:szCs w:val="16"/>
                <w:lang w:val="en-GB"/>
              </w:rPr>
            </w:pPr>
            <w:ins w:id="864" w:author="Yue Wu/CSO /SRC-Beijing/Staff Engineer/Samsung Electronics" w:date="2021-01-15T16:09:00Z">
              <w:r w:rsidRPr="009B05C7">
                <w:rPr>
                  <w:sz w:val="16"/>
                  <w:szCs w:val="16"/>
                </w:rPr>
                <w:t>775</w:t>
              </w:r>
            </w:ins>
          </w:p>
        </w:tc>
        <w:tc>
          <w:tcPr>
            <w:tcW w:w="1062" w:type="dxa"/>
            <w:tcBorders>
              <w:top w:val="nil"/>
              <w:left w:val="nil"/>
              <w:bottom w:val="single" w:sz="4" w:space="0" w:color="auto"/>
              <w:right w:val="single" w:sz="4" w:space="0" w:color="auto"/>
            </w:tcBorders>
            <w:vAlign w:val="center"/>
          </w:tcPr>
          <w:p w14:paraId="5C3AD972" w14:textId="77777777" w:rsidR="003A0E2A" w:rsidRPr="00C50F36" w:rsidRDefault="003A0E2A" w:rsidP="00290D39">
            <w:pPr>
              <w:pStyle w:val="TAL"/>
              <w:rPr>
                <w:ins w:id="865" w:author="Yue Wu/CSO /SRC-Beijing/Staff Engineer/Samsung Electronics" w:date="2021-01-15T16:09:00Z"/>
                <w:rFonts w:cs="Arial"/>
                <w:sz w:val="16"/>
                <w:szCs w:val="16"/>
                <w:lang w:val="en-GB"/>
              </w:rPr>
            </w:pPr>
            <w:ins w:id="866" w:author="Yue Wu/CSO /SRC-Beijing/Staff Engineer/Samsung Electronics" w:date="2021-01-15T16:09:00Z">
              <w:r w:rsidRPr="009B05C7">
                <w:rPr>
                  <w:sz w:val="16"/>
                  <w:szCs w:val="16"/>
                </w:rPr>
                <w:t>-35</w:t>
              </w:r>
            </w:ins>
          </w:p>
        </w:tc>
        <w:tc>
          <w:tcPr>
            <w:tcW w:w="907" w:type="dxa"/>
            <w:tcBorders>
              <w:top w:val="nil"/>
              <w:left w:val="nil"/>
              <w:bottom w:val="single" w:sz="4" w:space="0" w:color="auto"/>
              <w:right w:val="single" w:sz="4" w:space="0" w:color="auto"/>
            </w:tcBorders>
            <w:vAlign w:val="center"/>
          </w:tcPr>
          <w:p w14:paraId="58B4C839" w14:textId="77777777" w:rsidR="003A0E2A" w:rsidRPr="00C50F36" w:rsidRDefault="003A0E2A" w:rsidP="00290D39">
            <w:pPr>
              <w:pStyle w:val="TAL"/>
              <w:rPr>
                <w:ins w:id="867" w:author="Yue Wu/CSO /SRC-Beijing/Staff Engineer/Samsung Electronics" w:date="2021-01-15T16:09:00Z"/>
                <w:rFonts w:cs="Arial"/>
                <w:sz w:val="16"/>
                <w:szCs w:val="16"/>
                <w:lang w:val="en-GB"/>
              </w:rPr>
            </w:pPr>
            <w:ins w:id="868" w:author="Yue Wu/CSO /SRC-Beijing/Staff Engineer/Samsung Electronics" w:date="2021-01-15T16:09:00Z">
              <w:r w:rsidRPr="009B05C7">
                <w:rPr>
                  <w:sz w:val="16"/>
                  <w:szCs w:val="16"/>
                </w:rPr>
                <w:t>0.00625</w:t>
              </w:r>
            </w:ins>
          </w:p>
        </w:tc>
        <w:tc>
          <w:tcPr>
            <w:tcW w:w="1093" w:type="dxa"/>
            <w:tcBorders>
              <w:top w:val="nil"/>
              <w:left w:val="nil"/>
              <w:bottom w:val="single" w:sz="4" w:space="0" w:color="auto"/>
              <w:right w:val="single" w:sz="4" w:space="0" w:color="auto"/>
            </w:tcBorders>
            <w:vAlign w:val="center"/>
          </w:tcPr>
          <w:p w14:paraId="2A721C6F" w14:textId="77777777" w:rsidR="003A0E2A" w:rsidRPr="00C50F36" w:rsidRDefault="003A0E2A" w:rsidP="00290D39">
            <w:pPr>
              <w:pStyle w:val="TAL"/>
              <w:rPr>
                <w:ins w:id="869" w:author="Yue Wu/CSO /SRC-Beijing/Staff Engineer/Samsung Electronics" w:date="2021-01-15T16:09:00Z"/>
                <w:rFonts w:cs="Arial"/>
                <w:sz w:val="16"/>
                <w:szCs w:val="16"/>
                <w:lang w:val="en-GB"/>
              </w:rPr>
            </w:pPr>
            <w:ins w:id="870" w:author="Yue Wu/CSO /SRC-Beijing/Staff Engineer/Samsung Electronics" w:date="2021-01-15T16:09:00Z">
              <w:r w:rsidRPr="009B05C7">
                <w:rPr>
                  <w:sz w:val="16"/>
                  <w:szCs w:val="16"/>
                </w:rPr>
                <w:t>5</w:t>
              </w:r>
            </w:ins>
          </w:p>
        </w:tc>
      </w:tr>
      <w:tr w:rsidR="003A0E2A" w14:paraId="52309DA7" w14:textId="77777777" w:rsidTr="00290D39">
        <w:trPr>
          <w:trHeight w:val="225"/>
          <w:jc w:val="center"/>
          <w:ins w:id="871"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4767739E" w14:textId="77777777" w:rsidR="003A0E2A" w:rsidRDefault="003A0E2A" w:rsidP="00290D39">
            <w:pPr>
              <w:keepNext/>
              <w:keepLines/>
              <w:overflowPunct w:val="0"/>
              <w:autoSpaceDE w:val="0"/>
              <w:autoSpaceDN w:val="0"/>
              <w:adjustRightInd w:val="0"/>
              <w:spacing w:after="0"/>
              <w:jc w:val="center"/>
              <w:textAlignment w:val="baseline"/>
              <w:rPr>
                <w:ins w:id="872"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66CB4565" w14:textId="77777777" w:rsidR="003A0E2A" w:rsidRPr="00C50F36" w:rsidRDefault="003A0E2A" w:rsidP="00290D39">
            <w:pPr>
              <w:pStyle w:val="TAL"/>
              <w:rPr>
                <w:ins w:id="873" w:author="Yue Wu/CSO /SRC-Beijing/Staff Engineer/Samsung Electronics" w:date="2021-01-15T16:09:00Z"/>
                <w:rFonts w:cs="Arial"/>
                <w:sz w:val="16"/>
                <w:szCs w:val="16"/>
                <w:lang w:val="en-GB"/>
              </w:rPr>
            </w:pPr>
            <w:ins w:id="874" w:author="Yue Wu/CSO /SRC-Beijing/Staff Engineer/Samsung Electronics" w:date="2021-01-15T16:09:00Z">
              <w:r w:rsidRPr="00E062F1">
                <w:rPr>
                  <w:rFonts w:cs="Arial"/>
                  <w:sz w:val="16"/>
                  <w:szCs w:val="16"/>
                </w:rPr>
                <w:t>Frequency range</w:t>
              </w:r>
            </w:ins>
          </w:p>
        </w:tc>
        <w:tc>
          <w:tcPr>
            <w:tcW w:w="926" w:type="dxa"/>
            <w:tcBorders>
              <w:top w:val="nil"/>
              <w:left w:val="nil"/>
              <w:bottom w:val="single" w:sz="4" w:space="0" w:color="auto"/>
              <w:right w:val="single" w:sz="4" w:space="0" w:color="auto"/>
            </w:tcBorders>
            <w:vAlign w:val="center"/>
          </w:tcPr>
          <w:p w14:paraId="1F321B18" w14:textId="77777777" w:rsidR="003A0E2A" w:rsidRPr="00C50F36" w:rsidRDefault="003A0E2A" w:rsidP="00290D39">
            <w:pPr>
              <w:pStyle w:val="TAL"/>
              <w:rPr>
                <w:ins w:id="875" w:author="Yue Wu/CSO /SRC-Beijing/Staff Engineer/Samsung Electronics" w:date="2021-01-15T16:09:00Z"/>
                <w:rFonts w:cs="Arial"/>
                <w:sz w:val="16"/>
                <w:szCs w:val="16"/>
                <w:lang w:val="en-GB"/>
              </w:rPr>
            </w:pPr>
            <w:ins w:id="876" w:author="Yue Wu/CSO /SRC-Beijing/Staff Engineer/Samsung Electronics" w:date="2021-01-15T16:09:00Z">
              <w:r w:rsidRPr="009B05C7">
                <w:rPr>
                  <w:sz w:val="16"/>
                  <w:szCs w:val="16"/>
                </w:rPr>
                <w:t>799</w:t>
              </w:r>
            </w:ins>
          </w:p>
        </w:tc>
        <w:tc>
          <w:tcPr>
            <w:tcW w:w="282" w:type="dxa"/>
            <w:tcBorders>
              <w:top w:val="nil"/>
              <w:left w:val="nil"/>
              <w:bottom w:val="single" w:sz="4" w:space="0" w:color="auto"/>
              <w:right w:val="single" w:sz="4" w:space="0" w:color="auto"/>
            </w:tcBorders>
            <w:vAlign w:val="center"/>
          </w:tcPr>
          <w:p w14:paraId="604634AB" w14:textId="77777777" w:rsidR="003A0E2A" w:rsidRPr="00C50F36" w:rsidRDefault="003A0E2A" w:rsidP="00290D39">
            <w:pPr>
              <w:pStyle w:val="TAL"/>
              <w:rPr>
                <w:ins w:id="877" w:author="Yue Wu/CSO /SRC-Beijing/Staff Engineer/Samsung Electronics" w:date="2021-01-15T16:09:00Z"/>
                <w:rFonts w:cs="Arial"/>
                <w:sz w:val="16"/>
                <w:szCs w:val="16"/>
                <w:lang w:val="en-GB"/>
              </w:rPr>
            </w:pPr>
            <w:ins w:id="878"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005F72DF" w14:textId="77777777" w:rsidR="003A0E2A" w:rsidRPr="00C50F36" w:rsidRDefault="003A0E2A" w:rsidP="00290D39">
            <w:pPr>
              <w:pStyle w:val="TAL"/>
              <w:rPr>
                <w:ins w:id="879" w:author="Yue Wu/CSO /SRC-Beijing/Staff Engineer/Samsung Electronics" w:date="2021-01-15T16:09:00Z"/>
                <w:rFonts w:cs="Arial"/>
                <w:sz w:val="16"/>
                <w:szCs w:val="16"/>
                <w:lang w:val="en-GB"/>
              </w:rPr>
            </w:pPr>
            <w:ins w:id="880" w:author="Yue Wu/CSO /SRC-Beijing/Staff Engineer/Samsung Electronics" w:date="2021-01-15T16:09:00Z">
              <w:r w:rsidRPr="009B05C7">
                <w:rPr>
                  <w:sz w:val="16"/>
                  <w:szCs w:val="16"/>
                </w:rPr>
                <w:t>805</w:t>
              </w:r>
            </w:ins>
          </w:p>
        </w:tc>
        <w:tc>
          <w:tcPr>
            <w:tcW w:w="1062" w:type="dxa"/>
            <w:tcBorders>
              <w:top w:val="nil"/>
              <w:left w:val="nil"/>
              <w:bottom w:val="single" w:sz="4" w:space="0" w:color="auto"/>
              <w:right w:val="single" w:sz="4" w:space="0" w:color="auto"/>
            </w:tcBorders>
            <w:vAlign w:val="center"/>
          </w:tcPr>
          <w:p w14:paraId="68C673F4" w14:textId="77777777" w:rsidR="003A0E2A" w:rsidRPr="00C50F36" w:rsidRDefault="003A0E2A" w:rsidP="00290D39">
            <w:pPr>
              <w:pStyle w:val="TAL"/>
              <w:rPr>
                <w:ins w:id="881" w:author="Yue Wu/CSO /SRC-Beijing/Staff Engineer/Samsung Electronics" w:date="2021-01-15T16:09:00Z"/>
                <w:rFonts w:cs="Arial"/>
                <w:sz w:val="16"/>
                <w:szCs w:val="16"/>
                <w:lang w:val="en-GB"/>
              </w:rPr>
            </w:pPr>
            <w:ins w:id="882" w:author="Yue Wu/CSO /SRC-Beijing/Staff Engineer/Samsung Electronics" w:date="2021-01-15T16:09:00Z">
              <w:r w:rsidRPr="009B05C7">
                <w:rPr>
                  <w:sz w:val="16"/>
                  <w:szCs w:val="16"/>
                </w:rPr>
                <w:t>-35</w:t>
              </w:r>
            </w:ins>
          </w:p>
        </w:tc>
        <w:tc>
          <w:tcPr>
            <w:tcW w:w="907" w:type="dxa"/>
            <w:tcBorders>
              <w:top w:val="nil"/>
              <w:left w:val="nil"/>
              <w:bottom w:val="single" w:sz="4" w:space="0" w:color="auto"/>
              <w:right w:val="single" w:sz="4" w:space="0" w:color="auto"/>
            </w:tcBorders>
            <w:vAlign w:val="center"/>
          </w:tcPr>
          <w:p w14:paraId="205B5885" w14:textId="77777777" w:rsidR="003A0E2A" w:rsidRPr="00C50F36" w:rsidRDefault="003A0E2A" w:rsidP="00290D39">
            <w:pPr>
              <w:pStyle w:val="TAL"/>
              <w:rPr>
                <w:ins w:id="883" w:author="Yue Wu/CSO /SRC-Beijing/Staff Engineer/Samsung Electronics" w:date="2021-01-15T16:09:00Z"/>
                <w:rFonts w:cs="Arial"/>
                <w:sz w:val="16"/>
                <w:szCs w:val="16"/>
                <w:lang w:val="en-GB"/>
              </w:rPr>
            </w:pPr>
            <w:ins w:id="884" w:author="Yue Wu/CSO /SRC-Beijing/Staff Engineer/Samsung Electronics" w:date="2021-01-15T16:09:00Z">
              <w:r w:rsidRPr="009B05C7">
                <w:rPr>
                  <w:sz w:val="16"/>
                  <w:szCs w:val="16"/>
                </w:rPr>
                <w:t>0.00625</w:t>
              </w:r>
            </w:ins>
          </w:p>
        </w:tc>
        <w:tc>
          <w:tcPr>
            <w:tcW w:w="1093" w:type="dxa"/>
            <w:tcBorders>
              <w:top w:val="nil"/>
              <w:left w:val="nil"/>
              <w:bottom w:val="single" w:sz="4" w:space="0" w:color="auto"/>
              <w:right w:val="single" w:sz="4" w:space="0" w:color="auto"/>
            </w:tcBorders>
            <w:vAlign w:val="center"/>
          </w:tcPr>
          <w:p w14:paraId="6B5FB85C" w14:textId="77777777" w:rsidR="003A0E2A" w:rsidRPr="00C50F36" w:rsidRDefault="003A0E2A" w:rsidP="00290D39">
            <w:pPr>
              <w:pStyle w:val="TAL"/>
              <w:rPr>
                <w:ins w:id="885" w:author="Yue Wu/CSO /SRC-Beijing/Staff Engineer/Samsung Electronics" w:date="2021-01-15T16:09:00Z"/>
                <w:rFonts w:cs="Arial"/>
                <w:sz w:val="16"/>
                <w:szCs w:val="16"/>
                <w:lang w:val="en-GB"/>
              </w:rPr>
            </w:pPr>
            <w:ins w:id="886" w:author="Yue Wu/CSO /SRC-Beijing/Staff Engineer/Samsung Electronics" w:date="2021-01-15T16:09:00Z">
              <w:r w:rsidRPr="009B05C7">
                <w:rPr>
                  <w:sz w:val="16"/>
                  <w:szCs w:val="16"/>
                </w:rPr>
                <w:t>5</w:t>
              </w:r>
            </w:ins>
          </w:p>
        </w:tc>
      </w:tr>
      <w:tr w:rsidR="003A0E2A" w14:paraId="54059CC2" w14:textId="77777777" w:rsidTr="00290D39">
        <w:tblPrEx>
          <w:tblLook w:val="0000" w:firstRow="0" w:lastRow="0" w:firstColumn="0" w:lastColumn="0" w:noHBand="0" w:noVBand="0"/>
        </w:tblPrEx>
        <w:trPr>
          <w:trHeight w:val="157"/>
          <w:jc w:val="center"/>
          <w:ins w:id="887" w:author="Yue Wu/CSO /SRC-Beijing/Staff Engineer/Samsung Electronics" w:date="2021-01-15T16:09:00Z"/>
        </w:trPr>
        <w:tc>
          <w:tcPr>
            <w:tcW w:w="9207" w:type="dxa"/>
            <w:gridSpan w:val="8"/>
            <w:tcBorders>
              <w:top w:val="single" w:sz="4" w:space="0" w:color="auto"/>
              <w:left w:val="single" w:sz="4" w:space="0" w:color="auto"/>
              <w:bottom w:val="single" w:sz="4" w:space="0" w:color="auto"/>
              <w:right w:val="single" w:sz="4" w:space="0" w:color="auto"/>
            </w:tcBorders>
          </w:tcPr>
          <w:p w14:paraId="2E1CEFCD" w14:textId="77777777" w:rsidR="003A0E2A" w:rsidRDefault="003A0E2A" w:rsidP="00290D39">
            <w:pPr>
              <w:pStyle w:val="TAN"/>
              <w:rPr>
                <w:ins w:id="888" w:author="Yue Wu/CSO /SRC-Beijing/Staff Engineer/Samsung Electronics" w:date="2021-01-15T16:09:00Z"/>
              </w:rPr>
            </w:pPr>
            <w:ins w:id="889" w:author="Yue Wu/CSO /SRC-Beijing/Staff Engineer/Samsung Electronics" w:date="2021-01-15T16:09: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27286709" w14:textId="77777777" w:rsidR="003A0E2A" w:rsidRPr="00856B1D" w:rsidRDefault="003A0E2A" w:rsidP="00290D39">
            <w:pPr>
              <w:pStyle w:val="TAN"/>
              <w:rPr>
                <w:ins w:id="890" w:author="Yue Wu/CSO /SRC-Beijing/Staff Engineer/Samsung Electronics" w:date="2021-01-15T16:09:00Z"/>
              </w:rPr>
            </w:pPr>
            <w:ins w:id="891" w:author="Yue Wu/CSO /SRC-Beijing/Staff Engineer/Samsung Electronics" w:date="2021-01-15T16:09:00Z">
              <w:r w:rsidRPr="00E062F1">
                <w:rPr>
                  <w:rFonts w:cs="Arial"/>
                  <w:szCs w:val="18"/>
                </w:rPr>
                <w:t xml:space="preserve">NOTE </w:t>
              </w:r>
              <w:r w:rsidRPr="00E062F1">
                <w:rPr>
                  <w:rFonts w:cs="Arial"/>
                  <w:szCs w:val="18"/>
                  <w:lang w:eastAsia="ja-JP"/>
                </w:rPr>
                <w:t>5</w:t>
              </w:r>
              <w:r w:rsidRPr="00E062F1">
                <w:rPr>
                  <w:rFonts w:cs="Arial"/>
                  <w:szCs w:val="18"/>
                </w:rPr>
                <w:t>:</w:t>
              </w:r>
              <w:r w:rsidRPr="00E062F1">
                <w:rPr>
                  <w:rFonts w:cs="Arial"/>
                  <w:szCs w:val="18"/>
                </w:rPr>
                <w:tab/>
                <w:t>These requirements also apply for the frequency ranges that are less than F</w:t>
              </w:r>
              <w:r w:rsidRPr="00E062F1">
                <w:rPr>
                  <w:rFonts w:cs="Arial"/>
                  <w:szCs w:val="18"/>
                  <w:vertAlign w:val="subscript"/>
                </w:rPr>
                <w:t>OOB</w:t>
              </w:r>
              <w:r w:rsidRPr="00E062F1">
                <w:rPr>
                  <w:rFonts w:cs="Arial"/>
                  <w:szCs w:val="18"/>
                </w:rPr>
                <w:t xml:space="preserve"> (MHz) in Table 6.6.3.1-1 and Table 6.6.3.1A-1 from the edge of the channel bandwidth.</w:t>
              </w:r>
            </w:ins>
          </w:p>
        </w:tc>
      </w:tr>
    </w:tbl>
    <w:p w14:paraId="765BAC2B" w14:textId="77777777" w:rsidR="003A0E2A" w:rsidRPr="00783AC0" w:rsidRDefault="003A0E2A" w:rsidP="003A0E2A">
      <w:pPr>
        <w:pStyle w:val="Guidance"/>
        <w:rPr>
          <w:ins w:id="892" w:author="Yue Wu/CSO /SRC-Beijing/Staff Engineer/Samsung Electronics" w:date="2021-01-15T16:09:00Z"/>
          <w:color w:val="auto"/>
          <w:lang w:val="en-GB"/>
        </w:rPr>
      </w:pPr>
    </w:p>
    <w:p w14:paraId="35E8EAD4" w14:textId="77777777" w:rsidR="003A0E2A" w:rsidRDefault="003A0E2A" w:rsidP="003A0E2A">
      <w:pPr>
        <w:pStyle w:val="4"/>
        <w:rPr>
          <w:ins w:id="893" w:author="Yue Wu/CSO /SRC-Beijing/Staff Engineer/Samsung Electronics" w:date="2021-01-15T16:09:00Z"/>
          <w:rFonts w:cs="Arial"/>
          <w:szCs w:val="22"/>
          <w:lang w:val="en-US" w:eastAsia="zh-CN"/>
        </w:rPr>
      </w:pPr>
      <w:ins w:id="894" w:author="Yue Wu/CSO /SRC-Beijing/Staff Engineer/Samsung Electronics" w:date="2021-01-15T16:09: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ins>
    </w:p>
    <w:p w14:paraId="43858E92" w14:textId="77777777" w:rsidR="003A0E2A" w:rsidRDefault="003A0E2A" w:rsidP="003A0E2A">
      <w:pPr>
        <w:jc w:val="both"/>
        <w:rPr>
          <w:ins w:id="895" w:author="Yue Wu/CSO /SRC-Beijing/Staff Engineer/Samsung Electronics" w:date="2021-01-15T16:09:00Z"/>
          <w:lang w:val="en-US" w:eastAsia="zh-CN"/>
        </w:rPr>
      </w:pPr>
      <w:ins w:id="896" w:author="Yue Wu/CSO /SRC-Beijing/Staff Engineer/Samsung Electronics" w:date="2021-01-15T16:09:00Z">
        <w:r>
          <w:rPr>
            <w:rFonts w:hint="eastAsia"/>
            <w:iCs/>
            <w:lang w:val="en-US" w:eastAsia="zh-CN"/>
          </w:rPr>
          <w:t>There is no MSD issue due to IMD for this combination.</w:t>
        </w:r>
        <w:r>
          <w:rPr>
            <w:lang w:val="en-US" w:eastAsia="zh-CN"/>
          </w:rPr>
          <w:t xml:space="preserve"> </w:t>
        </w:r>
      </w:ins>
    </w:p>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928BB" w14:textId="77777777" w:rsidR="004404F7" w:rsidRDefault="004404F7">
      <w:r>
        <w:separator/>
      </w:r>
    </w:p>
  </w:endnote>
  <w:endnote w:type="continuationSeparator" w:id="0">
    <w:p w14:paraId="6247AA5B" w14:textId="77777777" w:rsidR="004404F7" w:rsidRDefault="0044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F83B6" w14:textId="77777777" w:rsidR="004404F7" w:rsidRDefault="004404F7">
      <w:r>
        <w:separator/>
      </w:r>
    </w:p>
  </w:footnote>
  <w:footnote w:type="continuationSeparator" w:id="0">
    <w:p w14:paraId="7F9D19AF" w14:textId="77777777" w:rsidR="004404F7" w:rsidRDefault="0044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7"/>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351B"/>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58C6"/>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0BBD"/>
    <w:rsid w:val="00162548"/>
    <w:rsid w:val="001705AE"/>
    <w:rsid w:val="00172183"/>
    <w:rsid w:val="001727A0"/>
    <w:rsid w:val="001739A1"/>
    <w:rsid w:val="001751AB"/>
    <w:rsid w:val="00175A3F"/>
    <w:rsid w:val="00183D4C"/>
    <w:rsid w:val="00183F6D"/>
    <w:rsid w:val="00184CF9"/>
    <w:rsid w:val="0018670E"/>
    <w:rsid w:val="00191A39"/>
    <w:rsid w:val="001A08AA"/>
    <w:rsid w:val="001A35C4"/>
    <w:rsid w:val="001B5B15"/>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04E3"/>
    <w:rsid w:val="002537BC"/>
    <w:rsid w:val="00254FFB"/>
    <w:rsid w:val="00255C58"/>
    <w:rsid w:val="00260EC7"/>
    <w:rsid w:val="0026179F"/>
    <w:rsid w:val="00274E1A"/>
    <w:rsid w:val="002775B1"/>
    <w:rsid w:val="00282213"/>
    <w:rsid w:val="00284016"/>
    <w:rsid w:val="002858BF"/>
    <w:rsid w:val="00285930"/>
    <w:rsid w:val="002866A3"/>
    <w:rsid w:val="00287FEA"/>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4A69"/>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0E2A"/>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10C"/>
    <w:rsid w:val="003F1C1B"/>
    <w:rsid w:val="00401144"/>
    <w:rsid w:val="004031B7"/>
    <w:rsid w:val="00407661"/>
    <w:rsid w:val="00407907"/>
    <w:rsid w:val="00410314"/>
    <w:rsid w:val="00412063"/>
    <w:rsid w:val="00412EB1"/>
    <w:rsid w:val="00414118"/>
    <w:rsid w:val="004141E6"/>
    <w:rsid w:val="00416084"/>
    <w:rsid w:val="00420940"/>
    <w:rsid w:val="00424592"/>
    <w:rsid w:val="00424F8C"/>
    <w:rsid w:val="00426362"/>
    <w:rsid w:val="004271BA"/>
    <w:rsid w:val="00434DC1"/>
    <w:rsid w:val="004362B5"/>
    <w:rsid w:val="004404F7"/>
    <w:rsid w:val="00441090"/>
    <w:rsid w:val="00446648"/>
    <w:rsid w:val="00450F27"/>
    <w:rsid w:val="00451F75"/>
    <w:rsid w:val="00461E39"/>
    <w:rsid w:val="00462D3A"/>
    <w:rsid w:val="00463521"/>
    <w:rsid w:val="004652C1"/>
    <w:rsid w:val="00471125"/>
    <w:rsid w:val="0047437A"/>
    <w:rsid w:val="0048089A"/>
    <w:rsid w:val="0048543E"/>
    <w:rsid w:val="004868C1"/>
    <w:rsid w:val="0048750F"/>
    <w:rsid w:val="00497630"/>
    <w:rsid w:val="004A0875"/>
    <w:rsid w:val="004A495F"/>
    <w:rsid w:val="004A63CC"/>
    <w:rsid w:val="004A653D"/>
    <w:rsid w:val="004B44BC"/>
    <w:rsid w:val="004B61B8"/>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26717"/>
    <w:rsid w:val="00530A2E"/>
    <w:rsid w:val="00530FBE"/>
    <w:rsid w:val="00534C89"/>
    <w:rsid w:val="00535A3C"/>
    <w:rsid w:val="00541249"/>
    <w:rsid w:val="00541573"/>
    <w:rsid w:val="0054348A"/>
    <w:rsid w:val="00546F48"/>
    <w:rsid w:val="00560E68"/>
    <w:rsid w:val="0058519C"/>
    <w:rsid w:val="005956EE"/>
    <w:rsid w:val="00595CFB"/>
    <w:rsid w:val="005968CF"/>
    <w:rsid w:val="005B5B71"/>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2CFE"/>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3B36"/>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023FA"/>
    <w:rsid w:val="008100D2"/>
    <w:rsid w:val="008154AE"/>
    <w:rsid w:val="00816078"/>
    <w:rsid w:val="0081610A"/>
    <w:rsid w:val="008165F1"/>
    <w:rsid w:val="008177E3"/>
    <w:rsid w:val="00823AA9"/>
    <w:rsid w:val="00823B3E"/>
    <w:rsid w:val="00827324"/>
    <w:rsid w:val="00832B03"/>
    <w:rsid w:val="00833108"/>
    <w:rsid w:val="008448C0"/>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168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A7BBF"/>
    <w:rsid w:val="009B0A33"/>
    <w:rsid w:val="009B3D20"/>
    <w:rsid w:val="009B5418"/>
    <w:rsid w:val="009C0727"/>
    <w:rsid w:val="009C492F"/>
    <w:rsid w:val="009C6B5C"/>
    <w:rsid w:val="009D20C4"/>
    <w:rsid w:val="009D3385"/>
    <w:rsid w:val="009D552F"/>
    <w:rsid w:val="009D5B44"/>
    <w:rsid w:val="009E16A9"/>
    <w:rsid w:val="009E375F"/>
    <w:rsid w:val="009E5401"/>
    <w:rsid w:val="00A0036B"/>
    <w:rsid w:val="00A0514F"/>
    <w:rsid w:val="00A06D41"/>
    <w:rsid w:val="00A0750F"/>
    <w:rsid w:val="00A0758F"/>
    <w:rsid w:val="00A12B43"/>
    <w:rsid w:val="00A1570A"/>
    <w:rsid w:val="00A17630"/>
    <w:rsid w:val="00A211B4"/>
    <w:rsid w:val="00A21631"/>
    <w:rsid w:val="00A254B6"/>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46B23"/>
    <w:rsid w:val="00B534FE"/>
    <w:rsid w:val="00B55CE6"/>
    <w:rsid w:val="00B57265"/>
    <w:rsid w:val="00B615CA"/>
    <w:rsid w:val="00B633AE"/>
    <w:rsid w:val="00B665D2"/>
    <w:rsid w:val="00B6737C"/>
    <w:rsid w:val="00B7214D"/>
    <w:rsid w:val="00B729AE"/>
    <w:rsid w:val="00B80283"/>
    <w:rsid w:val="00B80808"/>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0F36"/>
    <w:rsid w:val="00C56ED0"/>
    <w:rsid w:val="00C5739F"/>
    <w:rsid w:val="00C57CF0"/>
    <w:rsid w:val="00C65891"/>
    <w:rsid w:val="00C707CC"/>
    <w:rsid w:val="00C7102A"/>
    <w:rsid w:val="00C724D3"/>
    <w:rsid w:val="00C7399B"/>
    <w:rsid w:val="00C74461"/>
    <w:rsid w:val="00C77DD9"/>
    <w:rsid w:val="00C85354"/>
    <w:rsid w:val="00C86ABA"/>
    <w:rsid w:val="00C86F23"/>
    <w:rsid w:val="00C943F3"/>
    <w:rsid w:val="00CA08C6"/>
    <w:rsid w:val="00CA2729"/>
    <w:rsid w:val="00CA3057"/>
    <w:rsid w:val="00CB4C7A"/>
    <w:rsid w:val="00CB7768"/>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37A2F"/>
    <w:rsid w:val="00D408DD"/>
    <w:rsid w:val="00D45D72"/>
    <w:rsid w:val="00D47F40"/>
    <w:rsid w:val="00D520E4"/>
    <w:rsid w:val="00D55717"/>
    <w:rsid w:val="00D57DFA"/>
    <w:rsid w:val="00D7054C"/>
    <w:rsid w:val="00D70657"/>
    <w:rsid w:val="00D709CE"/>
    <w:rsid w:val="00D70C75"/>
    <w:rsid w:val="00D71F73"/>
    <w:rsid w:val="00D75332"/>
    <w:rsid w:val="00D75982"/>
    <w:rsid w:val="00D81978"/>
    <w:rsid w:val="00D81CAB"/>
    <w:rsid w:val="00D85253"/>
    <w:rsid w:val="00D8576F"/>
    <w:rsid w:val="00D8677F"/>
    <w:rsid w:val="00D96E00"/>
    <w:rsid w:val="00D97F0C"/>
    <w:rsid w:val="00DA1FDD"/>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2EC"/>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6C87"/>
    <w:rsid w:val="00EB748A"/>
    <w:rsid w:val="00EC322D"/>
    <w:rsid w:val="00EC64DB"/>
    <w:rsid w:val="00EC75A8"/>
    <w:rsid w:val="00ED5920"/>
    <w:rsid w:val="00EE07DE"/>
    <w:rsid w:val="00EF2137"/>
    <w:rsid w:val="00F0156F"/>
    <w:rsid w:val="00F042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7906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0264841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DE6B4-2AA7-42D0-ABC8-274A5ACA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2021-01-28T10:47:00Z</dcterms:created>
  <dcterms:modified xsi:type="dcterms:W3CDTF">2021-01-28T10:47:00Z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